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73BFB" w14:textId="603CD3CA" w:rsidR="004D5838" w:rsidRDefault="004D5838" w:rsidP="004D5838">
      <w:pPr>
        <w:pStyle w:val="CRCoverPage"/>
        <w:tabs>
          <w:tab w:val="right" w:pos="9639"/>
        </w:tabs>
        <w:spacing w:after="0"/>
        <w:rPr>
          <w:b/>
          <w:i/>
          <w:noProof/>
          <w:sz w:val="28"/>
        </w:rPr>
      </w:pPr>
      <w:bookmarkStart w:id="0" w:name="_Toc20211865"/>
      <w:bookmarkStart w:id="1" w:name="_Toc27727141"/>
      <w:bookmarkStart w:id="2" w:name="_Toc36041796"/>
      <w:bookmarkStart w:id="3" w:name="_Toc44871219"/>
      <w:bookmarkStart w:id="4" w:name="_Toc44871618"/>
      <w:r>
        <w:rPr>
          <w:b/>
          <w:noProof/>
          <w:sz w:val="24"/>
        </w:rPr>
        <w:t>3GPP TSG-CT WG4 Meeting #99e</w:t>
      </w:r>
      <w:r>
        <w:rPr>
          <w:b/>
          <w:i/>
          <w:noProof/>
          <w:sz w:val="28"/>
        </w:rPr>
        <w:tab/>
      </w:r>
      <w:r>
        <w:rPr>
          <w:b/>
          <w:noProof/>
          <w:sz w:val="24"/>
        </w:rPr>
        <w:t>C4-204</w:t>
      </w:r>
      <w:r w:rsidR="00131B38">
        <w:rPr>
          <w:b/>
          <w:noProof/>
          <w:sz w:val="24"/>
        </w:rPr>
        <w:t>420</w:t>
      </w:r>
    </w:p>
    <w:p w14:paraId="5714E1D3" w14:textId="3BCBCFA7" w:rsidR="004D5838" w:rsidRDefault="004D5838" w:rsidP="004D5838">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r w:rsidR="004F63E1">
        <w:rPr>
          <w:b/>
          <w:noProof/>
          <w:sz w:val="24"/>
        </w:rPr>
        <w:tab/>
      </w:r>
      <w:r w:rsidR="004F63E1">
        <w:rPr>
          <w:b/>
          <w:noProof/>
          <w:sz w:val="24"/>
        </w:rPr>
        <w:tab/>
      </w:r>
      <w:r w:rsidR="004F63E1">
        <w:rPr>
          <w:b/>
          <w:noProof/>
          <w:sz w:val="24"/>
        </w:rPr>
        <w:tab/>
      </w:r>
      <w:r w:rsidR="004F63E1">
        <w:rPr>
          <w:b/>
          <w:noProof/>
          <w:sz w:val="24"/>
        </w:rPr>
        <w:tab/>
      </w:r>
      <w:r w:rsidR="004F63E1">
        <w:rPr>
          <w:b/>
          <w:noProof/>
          <w:sz w:val="24"/>
        </w:rPr>
        <w:tab/>
      </w:r>
      <w:r w:rsidR="004F63E1">
        <w:rPr>
          <w:b/>
          <w:noProof/>
          <w:sz w:val="24"/>
        </w:rPr>
        <w:tab/>
      </w:r>
      <w:r w:rsidR="004F63E1">
        <w:rPr>
          <w:b/>
          <w:noProof/>
          <w:sz w:val="24"/>
        </w:rPr>
        <w:tab/>
      </w:r>
      <w:r w:rsidR="004F63E1">
        <w:rPr>
          <w:b/>
          <w:noProof/>
          <w:sz w:val="24"/>
        </w:rPr>
        <w:tab/>
        <w:t>was C4-204013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5838" w14:paraId="40226BB5" w14:textId="77777777" w:rsidTr="001D6F4C">
        <w:tc>
          <w:tcPr>
            <w:tcW w:w="9641" w:type="dxa"/>
            <w:gridSpan w:val="9"/>
            <w:tcBorders>
              <w:top w:val="single" w:sz="4" w:space="0" w:color="auto"/>
              <w:left w:val="single" w:sz="4" w:space="0" w:color="auto"/>
              <w:right w:val="single" w:sz="4" w:space="0" w:color="auto"/>
            </w:tcBorders>
          </w:tcPr>
          <w:p w14:paraId="57284D18" w14:textId="77777777" w:rsidR="004D5838" w:rsidRDefault="004D5838" w:rsidP="001D6F4C">
            <w:pPr>
              <w:pStyle w:val="CRCoverPage"/>
              <w:spacing w:after="0"/>
              <w:jc w:val="right"/>
              <w:rPr>
                <w:i/>
                <w:noProof/>
              </w:rPr>
            </w:pPr>
            <w:r>
              <w:rPr>
                <w:i/>
                <w:noProof/>
                <w:sz w:val="14"/>
              </w:rPr>
              <w:t>CR-Form-v12.0</w:t>
            </w:r>
          </w:p>
        </w:tc>
      </w:tr>
      <w:tr w:rsidR="004D5838" w14:paraId="018166F0" w14:textId="77777777" w:rsidTr="001D6F4C">
        <w:tc>
          <w:tcPr>
            <w:tcW w:w="9641" w:type="dxa"/>
            <w:gridSpan w:val="9"/>
            <w:tcBorders>
              <w:left w:val="single" w:sz="4" w:space="0" w:color="auto"/>
              <w:right w:val="single" w:sz="4" w:space="0" w:color="auto"/>
            </w:tcBorders>
          </w:tcPr>
          <w:p w14:paraId="038ADE5E" w14:textId="77777777" w:rsidR="004D5838" w:rsidRDefault="004D5838" w:rsidP="001D6F4C">
            <w:pPr>
              <w:pStyle w:val="CRCoverPage"/>
              <w:spacing w:after="0"/>
              <w:jc w:val="center"/>
              <w:rPr>
                <w:noProof/>
              </w:rPr>
            </w:pPr>
            <w:r>
              <w:rPr>
                <w:b/>
                <w:noProof/>
                <w:sz w:val="32"/>
              </w:rPr>
              <w:t>CHANGE REQUEST</w:t>
            </w:r>
          </w:p>
        </w:tc>
      </w:tr>
      <w:tr w:rsidR="004D5838" w14:paraId="04565630" w14:textId="77777777" w:rsidTr="001D6F4C">
        <w:tc>
          <w:tcPr>
            <w:tcW w:w="9641" w:type="dxa"/>
            <w:gridSpan w:val="9"/>
            <w:tcBorders>
              <w:left w:val="single" w:sz="4" w:space="0" w:color="auto"/>
              <w:right w:val="single" w:sz="4" w:space="0" w:color="auto"/>
            </w:tcBorders>
          </w:tcPr>
          <w:p w14:paraId="5C56ADCC" w14:textId="77777777" w:rsidR="004D5838" w:rsidRDefault="004D5838" w:rsidP="001D6F4C">
            <w:pPr>
              <w:pStyle w:val="CRCoverPage"/>
              <w:spacing w:after="0"/>
              <w:rPr>
                <w:noProof/>
                <w:sz w:val="8"/>
                <w:szCs w:val="8"/>
              </w:rPr>
            </w:pPr>
          </w:p>
        </w:tc>
      </w:tr>
      <w:tr w:rsidR="004D5838" w14:paraId="55674ED3" w14:textId="77777777" w:rsidTr="001D6F4C">
        <w:tc>
          <w:tcPr>
            <w:tcW w:w="142" w:type="dxa"/>
            <w:tcBorders>
              <w:left w:val="single" w:sz="4" w:space="0" w:color="auto"/>
            </w:tcBorders>
          </w:tcPr>
          <w:p w14:paraId="7F351DAA" w14:textId="77777777" w:rsidR="004D5838" w:rsidRDefault="004D5838" w:rsidP="001D6F4C">
            <w:pPr>
              <w:pStyle w:val="CRCoverPage"/>
              <w:spacing w:after="0"/>
              <w:jc w:val="right"/>
              <w:rPr>
                <w:noProof/>
              </w:rPr>
            </w:pPr>
          </w:p>
        </w:tc>
        <w:tc>
          <w:tcPr>
            <w:tcW w:w="1559" w:type="dxa"/>
            <w:shd w:val="pct30" w:color="FFFF00" w:fill="auto"/>
          </w:tcPr>
          <w:p w14:paraId="33C005BC" w14:textId="77777777" w:rsidR="004D5838" w:rsidRPr="00410371" w:rsidRDefault="004D5838" w:rsidP="001D6F4C">
            <w:pPr>
              <w:pStyle w:val="CRCoverPage"/>
              <w:spacing w:after="0"/>
              <w:jc w:val="right"/>
              <w:rPr>
                <w:b/>
                <w:noProof/>
                <w:sz w:val="28"/>
              </w:rPr>
            </w:pPr>
            <w:r>
              <w:rPr>
                <w:b/>
                <w:noProof/>
                <w:sz w:val="28"/>
              </w:rPr>
              <w:t>29.272</w:t>
            </w:r>
          </w:p>
        </w:tc>
        <w:tc>
          <w:tcPr>
            <w:tcW w:w="709" w:type="dxa"/>
          </w:tcPr>
          <w:p w14:paraId="68A8C440" w14:textId="77777777" w:rsidR="004D5838" w:rsidRDefault="004D5838" w:rsidP="001D6F4C">
            <w:pPr>
              <w:pStyle w:val="CRCoverPage"/>
              <w:spacing w:after="0"/>
              <w:jc w:val="center"/>
              <w:rPr>
                <w:noProof/>
              </w:rPr>
            </w:pPr>
            <w:r>
              <w:rPr>
                <w:b/>
                <w:noProof/>
                <w:sz w:val="28"/>
              </w:rPr>
              <w:t>CR</w:t>
            </w:r>
          </w:p>
        </w:tc>
        <w:tc>
          <w:tcPr>
            <w:tcW w:w="1276" w:type="dxa"/>
            <w:shd w:val="pct30" w:color="FFFF00" w:fill="auto"/>
          </w:tcPr>
          <w:p w14:paraId="2D7DCBFA" w14:textId="4B7D24F2" w:rsidR="004D5838" w:rsidRPr="00410371" w:rsidRDefault="004D5838" w:rsidP="001D6F4C">
            <w:pPr>
              <w:pStyle w:val="CRCoverPage"/>
              <w:spacing w:after="0"/>
              <w:rPr>
                <w:noProof/>
              </w:rPr>
            </w:pPr>
            <w:r>
              <w:rPr>
                <w:b/>
                <w:noProof/>
                <w:sz w:val="28"/>
              </w:rPr>
              <w:t>0</w:t>
            </w:r>
            <w:r w:rsidR="00DD7344">
              <w:rPr>
                <w:b/>
                <w:noProof/>
                <w:sz w:val="28"/>
              </w:rPr>
              <w:t>822</w:t>
            </w:r>
          </w:p>
        </w:tc>
        <w:tc>
          <w:tcPr>
            <w:tcW w:w="709" w:type="dxa"/>
          </w:tcPr>
          <w:p w14:paraId="4E0711E8" w14:textId="77777777" w:rsidR="004D5838" w:rsidRDefault="004D5838" w:rsidP="001D6F4C">
            <w:pPr>
              <w:pStyle w:val="CRCoverPage"/>
              <w:tabs>
                <w:tab w:val="right" w:pos="625"/>
              </w:tabs>
              <w:spacing w:after="0"/>
              <w:jc w:val="center"/>
              <w:rPr>
                <w:noProof/>
              </w:rPr>
            </w:pPr>
            <w:r>
              <w:rPr>
                <w:b/>
                <w:bCs/>
                <w:noProof/>
                <w:sz w:val="28"/>
              </w:rPr>
              <w:t>rev</w:t>
            </w:r>
          </w:p>
        </w:tc>
        <w:tc>
          <w:tcPr>
            <w:tcW w:w="992" w:type="dxa"/>
            <w:shd w:val="pct30" w:color="FFFF00" w:fill="auto"/>
          </w:tcPr>
          <w:p w14:paraId="0046D431" w14:textId="5A8FD7A8" w:rsidR="004D5838" w:rsidRPr="00410371" w:rsidRDefault="004F63E1" w:rsidP="001D6F4C">
            <w:pPr>
              <w:pStyle w:val="CRCoverPage"/>
              <w:spacing w:after="0"/>
              <w:jc w:val="center"/>
              <w:rPr>
                <w:b/>
                <w:noProof/>
              </w:rPr>
            </w:pPr>
            <w:r>
              <w:rPr>
                <w:b/>
                <w:noProof/>
                <w:sz w:val="28"/>
              </w:rPr>
              <w:t>1</w:t>
            </w:r>
          </w:p>
        </w:tc>
        <w:tc>
          <w:tcPr>
            <w:tcW w:w="2410" w:type="dxa"/>
          </w:tcPr>
          <w:p w14:paraId="38470649" w14:textId="77777777" w:rsidR="004D5838" w:rsidRDefault="004D5838" w:rsidP="001D6F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C8F7FD" w14:textId="77777777" w:rsidR="004D5838" w:rsidRPr="00410371" w:rsidRDefault="004D5838" w:rsidP="001D6F4C">
            <w:pPr>
              <w:pStyle w:val="CRCoverPage"/>
              <w:spacing w:after="0"/>
              <w:jc w:val="center"/>
              <w:rPr>
                <w:noProof/>
                <w:sz w:val="28"/>
              </w:rPr>
            </w:pPr>
            <w:r>
              <w:rPr>
                <w:b/>
                <w:noProof/>
                <w:sz w:val="28"/>
              </w:rPr>
              <w:t>16.3.0</w:t>
            </w:r>
          </w:p>
        </w:tc>
        <w:tc>
          <w:tcPr>
            <w:tcW w:w="143" w:type="dxa"/>
            <w:tcBorders>
              <w:right w:val="single" w:sz="4" w:space="0" w:color="auto"/>
            </w:tcBorders>
          </w:tcPr>
          <w:p w14:paraId="13DE6221" w14:textId="77777777" w:rsidR="004D5838" w:rsidRDefault="004D5838" w:rsidP="001D6F4C">
            <w:pPr>
              <w:pStyle w:val="CRCoverPage"/>
              <w:spacing w:after="0"/>
              <w:rPr>
                <w:noProof/>
              </w:rPr>
            </w:pPr>
          </w:p>
        </w:tc>
      </w:tr>
      <w:tr w:rsidR="004D5838" w14:paraId="18EC07E5" w14:textId="77777777" w:rsidTr="001D6F4C">
        <w:tc>
          <w:tcPr>
            <w:tcW w:w="9641" w:type="dxa"/>
            <w:gridSpan w:val="9"/>
            <w:tcBorders>
              <w:left w:val="single" w:sz="4" w:space="0" w:color="auto"/>
              <w:right w:val="single" w:sz="4" w:space="0" w:color="auto"/>
            </w:tcBorders>
          </w:tcPr>
          <w:p w14:paraId="7747CF63" w14:textId="77777777" w:rsidR="004D5838" w:rsidRDefault="004D5838" w:rsidP="001D6F4C">
            <w:pPr>
              <w:pStyle w:val="CRCoverPage"/>
              <w:spacing w:after="0"/>
              <w:rPr>
                <w:noProof/>
              </w:rPr>
            </w:pPr>
          </w:p>
        </w:tc>
      </w:tr>
      <w:tr w:rsidR="004D5838" w14:paraId="055A363D" w14:textId="77777777" w:rsidTr="001D6F4C">
        <w:tc>
          <w:tcPr>
            <w:tcW w:w="9641" w:type="dxa"/>
            <w:gridSpan w:val="9"/>
            <w:tcBorders>
              <w:top w:val="single" w:sz="4" w:space="0" w:color="auto"/>
            </w:tcBorders>
          </w:tcPr>
          <w:p w14:paraId="31F7AAA4" w14:textId="77777777" w:rsidR="004D5838" w:rsidRPr="00F25D98" w:rsidRDefault="004D5838" w:rsidP="001D6F4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D5838" w14:paraId="49826AF0" w14:textId="77777777" w:rsidTr="001D6F4C">
        <w:tc>
          <w:tcPr>
            <w:tcW w:w="9641" w:type="dxa"/>
            <w:gridSpan w:val="9"/>
          </w:tcPr>
          <w:p w14:paraId="70DF81C6" w14:textId="77777777" w:rsidR="004D5838" w:rsidRDefault="004D5838" w:rsidP="001D6F4C">
            <w:pPr>
              <w:pStyle w:val="CRCoverPage"/>
              <w:spacing w:after="0"/>
              <w:rPr>
                <w:noProof/>
                <w:sz w:val="8"/>
                <w:szCs w:val="8"/>
              </w:rPr>
            </w:pPr>
          </w:p>
        </w:tc>
      </w:tr>
    </w:tbl>
    <w:p w14:paraId="2B4D4325" w14:textId="77777777" w:rsidR="004D5838" w:rsidRDefault="004D5838" w:rsidP="004D58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5838" w14:paraId="628B110E" w14:textId="77777777" w:rsidTr="001D6F4C">
        <w:tc>
          <w:tcPr>
            <w:tcW w:w="2835" w:type="dxa"/>
          </w:tcPr>
          <w:p w14:paraId="4E15A0A2" w14:textId="77777777" w:rsidR="004D5838" w:rsidRDefault="004D5838" w:rsidP="001D6F4C">
            <w:pPr>
              <w:pStyle w:val="CRCoverPage"/>
              <w:tabs>
                <w:tab w:val="right" w:pos="2751"/>
              </w:tabs>
              <w:spacing w:after="0"/>
              <w:rPr>
                <w:b/>
                <w:i/>
                <w:noProof/>
              </w:rPr>
            </w:pPr>
            <w:r>
              <w:rPr>
                <w:b/>
                <w:i/>
                <w:noProof/>
              </w:rPr>
              <w:t>Proposed change affects:</w:t>
            </w:r>
          </w:p>
        </w:tc>
        <w:tc>
          <w:tcPr>
            <w:tcW w:w="1418" w:type="dxa"/>
          </w:tcPr>
          <w:p w14:paraId="2EC0378D" w14:textId="77777777" w:rsidR="004D5838" w:rsidRDefault="004D5838" w:rsidP="001D6F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FE7C1" w14:textId="77777777" w:rsidR="004D5838" w:rsidRDefault="004D5838" w:rsidP="001D6F4C">
            <w:pPr>
              <w:pStyle w:val="CRCoverPage"/>
              <w:spacing w:after="0"/>
              <w:jc w:val="center"/>
              <w:rPr>
                <w:b/>
                <w:caps/>
                <w:noProof/>
              </w:rPr>
            </w:pPr>
          </w:p>
        </w:tc>
        <w:tc>
          <w:tcPr>
            <w:tcW w:w="709" w:type="dxa"/>
            <w:tcBorders>
              <w:left w:val="single" w:sz="4" w:space="0" w:color="auto"/>
            </w:tcBorders>
          </w:tcPr>
          <w:p w14:paraId="260A8E30" w14:textId="77777777" w:rsidR="004D5838" w:rsidRDefault="004D5838" w:rsidP="001D6F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FD8E51" w14:textId="77777777" w:rsidR="004D5838" w:rsidRDefault="004D5838" w:rsidP="001D6F4C">
            <w:pPr>
              <w:pStyle w:val="CRCoverPage"/>
              <w:spacing w:after="0"/>
              <w:jc w:val="center"/>
              <w:rPr>
                <w:b/>
                <w:caps/>
                <w:noProof/>
              </w:rPr>
            </w:pPr>
          </w:p>
        </w:tc>
        <w:tc>
          <w:tcPr>
            <w:tcW w:w="2126" w:type="dxa"/>
          </w:tcPr>
          <w:p w14:paraId="0349B330" w14:textId="77777777" w:rsidR="004D5838" w:rsidRDefault="004D5838" w:rsidP="001D6F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6BF25C" w14:textId="77777777" w:rsidR="004D5838" w:rsidRDefault="004D5838" w:rsidP="001D6F4C">
            <w:pPr>
              <w:pStyle w:val="CRCoverPage"/>
              <w:spacing w:after="0"/>
              <w:jc w:val="center"/>
              <w:rPr>
                <w:b/>
                <w:caps/>
                <w:noProof/>
              </w:rPr>
            </w:pPr>
          </w:p>
        </w:tc>
        <w:tc>
          <w:tcPr>
            <w:tcW w:w="1418" w:type="dxa"/>
            <w:tcBorders>
              <w:left w:val="nil"/>
            </w:tcBorders>
          </w:tcPr>
          <w:p w14:paraId="713D768F" w14:textId="77777777" w:rsidR="004D5838" w:rsidRDefault="004D5838" w:rsidP="001D6F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FA3333" w14:textId="77777777" w:rsidR="004D5838" w:rsidRDefault="004D5838" w:rsidP="001D6F4C">
            <w:pPr>
              <w:pStyle w:val="CRCoverPage"/>
              <w:spacing w:after="0"/>
              <w:rPr>
                <w:b/>
                <w:bCs/>
                <w:caps/>
                <w:noProof/>
              </w:rPr>
            </w:pPr>
            <w:r>
              <w:rPr>
                <w:b/>
                <w:bCs/>
                <w:caps/>
                <w:noProof/>
              </w:rPr>
              <w:t>X</w:t>
            </w:r>
          </w:p>
        </w:tc>
      </w:tr>
    </w:tbl>
    <w:p w14:paraId="0C1A24A6" w14:textId="77777777" w:rsidR="004D5838" w:rsidRDefault="004D5838" w:rsidP="004D58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5838" w14:paraId="3610A612" w14:textId="77777777" w:rsidTr="001D6F4C">
        <w:tc>
          <w:tcPr>
            <w:tcW w:w="9640" w:type="dxa"/>
            <w:gridSpan w:val="11"/>
          </w:tcPr>
          <w:p w14:paraId="61FCB09F" w14:textId="77777777" w:rsidR="004D5838" w:rsidRDefault="004D5838" w:rsidP="001D6F4C">
            <w:pPr>
              <w:pStyle w:val="CRCoverPage"/>
              <w:spacing w:after="0"/>
              <w:rPr>
                <w:noProof/>
                <w:sz w:val="8"/>
                <w:szCs w:val="8"/>
              </w:rPr>
            </w:pPr>
          </w:p>
        </w:tc>
      </w:tr>
      <w:tr w:rsidR="004D5838" w14:paraId="723E0685" w14:textId="77777777" w:rsidTr="001D6F4C">
        <w:tc>
          <w:tcPr>
            <w:tcW w:w="1843" w:type="dxa"/>
            <w:tcBorders>
              <w:top w:val="single" w:sz="4" w:space="0" w:color="auto"/>
              <w:left w:val="single" w:sz="4" w:space="0" w:color="auto"/>
            </w:tcBorders>
          </w:tcPr>
          <w:p w14:paraId="37BFC001" w14:textId="77777777" w:rsidR="004D5838" w:rsidRDefault="004D5838" w:rsidP="001D6F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35BA6F" w14:textId="5EB5564A" w:rsidR="004D5838" w:rsidRDefault="001E00AB" w:rsidP="001D6F4C">
            <w:pPr>
              <w:pStyle w:val="CRCoverPage"/>
              <w:spacing w:after="0"/>
              <w:ind w:left="100"/>
              <w:rPr>
                <w:noProof/>
              </w:rPr>
            </w:pPr>
            <w:r>
              <w:t>Monitoring Configurations in ULA</w:t>
            </w:r>
          </w:p>
        </w:tc>
      </w:tr>
      <w:tr w:rsidR="004D5838" w14:paraId="60AA5DBD" w14:textId="77777777" w:rsidTr="001D6F4C">
        <w:tc>
          <w:tcPr>
            <w:tcW w:w="1843" w:type="dxa"/>
            <w:tcBorders>
              <w:left w:val="single" w:sz="4" w:space="0" w:color="auto"/>
            </w:tcBorders>
          </w:tcPr>
          <w:p w14:paraId="508D001F" w14:textId="77777777" w:rsidR="004D5838" w:rsidRDefault="004D5838" w:rsidP="001D6F4C">
            <w:pPr>
              <w:pStyle w:val="CRCoverPage"/>
              <w:spacing w:after="0"/>
              <w:rPr>
                <w:b/>
                <w:i/>
                <w:noProof/>
                <w:sz w:val="8"/>
                <w:szCs w:val="8"/>
              </w:rPr>
            </w:pPr>
          </w:p>
        </w:tc>
        <w:tc>
          <w:tcPr>
            <w:tcW w:w="7797" w:type="dxa"/>
            <w:gridSpan w:val="10"/>
            <w:tcBorders>
              <w:right w:val="single" w:sz="4" w:space="0" w:color="auto"/>
            </w:tcBorders>
          </w:tcPr>
          <w:p w14:paraId="4C4A7D01" w14:textId="77777777" w:rsidR="004D5838" w:rsidRDefault="004D5838" w:rsidP="001D6F4C">
            <w:pPr>
              <w:pStyle w:val="CRCoverPage"/>
              <w:spacing w:after="0"/>
              <w:rPr>
                <w:noProof/>
                <w:sz w:val="8"/>
                <w:szCs w:val="8"/>
              </w:rPr>
            </w:pPr>
          </w:p>
        </w:tc>
      </w:tr>
      <w:tr w:rsidR="004D5838" w14:paraId="08F1FA99" w14:textId="77777777" w:rsidTr="001D6F4C">
        <w:tc>
          <w:tcPr>
            <w:tcW w:w="1843" w:type="dxa"/>
            <w:tcBorders>
              <w:left w:val="single" w:sz="4" w:space="0" w:color="auto"/>
            </w:tcBorders>
          </w:tcPr>
          <w:p w14:paraId="02DAF55A" w14:textId="77777777" w:rsidR="004D5838" w:rsidRDefault="004D5838" w:rsidP="001D6F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03416F" w14:textId="77777777" w:rsidR="004D5838" w:rsidRDefault="004D5838" w:rsidP="001D6F4C">
            <w:pPr>
              <w:pStyle w:val="CRCoverPage"/>
              <w:spacing w:after="0"/>
              <w:ind w:left="100"/>
              <w:rPr>
                <w:noProof/>
              </w:rPr>
            </w:pPr>
            <w:r>
              <w:rPr>
                <w:noProof/>
              </w:rPr>
              <w:t>Nokia, Nokia Shanghai Bell</w:t>
            </w:r>
          </w:p>
        </w:tc>
      </w:tr>
      <w:tr w:rsidR="004D5838" w14:paraId="58FFB320" w14:textId="77777777" w:rsidTr="001D6F4C">
        <w:tc>
          <w:tcPr>
            <w:tcW w:w="1843" w:type="dxa"/>
            <w:tcBorders>
              <w:left w:val="single" w:sz="4" w:space="0" w:color="auto"/>
            </w:tcBorders>
          </w:tcPr>
          <w:p w14:paraId="46277DB3" w14:textId="77777777" w:rsidR="004D5838" w:rsidRDefault="004D5838" w:rsidP="001D6F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0E05C1" w14:textId="77777777" w:rsidR="004D5838" w:rsidRDefault="004D5838" w:rsidP="001D6F4C">
            <w:pPr>
              <w:pStyle w:val="CRCoverPage"/>
              <w:spacing w:after="0"/>
              <w:ind w:left="100"/>
              <w:rPr>
                <w:noProof/>
              </w:rPr>
            </w:pPr>
            <w:r>
              <w:rPr>
                <w:noProof/>
              </w:rPr>
              <w:t>CT4</w:t>
            </w:r>
          </w:p>
        </w:tc>
      </w:tr>
      <w:tr w:rsidR="004D5838" w14:paraId="6292047F" w14:textId="77777777" w:rsidTr="001D6F4C">
        <w:tc>
          <w:tcPr>
            <w:tcW w:w="1843" w:type="dxa"/>
            <w:tcBorders>
              <w:left w:val="single" w:sz="4" w:space="0" w:color="auto"/>
            </w:tcBorders>
          </w:tcPr>
          <w:p w14:paraId="6487AFC2" w14:textId="77777777" w:rsidR="004D5838" w:rsidRDefault="004D5838" w:rsidP="001D6F4C">
            <w:pPr>
              <w:pStyle w:val="CRCoverPage"/>
              <w:spacing w:after="0"/>
              <w:rPr>
                <w:b/>
                <w:i/>
                <w:noProof/>
                <w:sz w:val="8"/>
                <w:szCs w:val="8"/>
              </w:rPr>
            </w:pPr>
          </w:p>
        </w:tc>
        <w:tc>
          <w:tcPr>
            <w:tcW w:w="7797" w:type="dxa"/>
            <w:gridSpan w:val="10"/>
            <w:tcBorders>
              <w:right w:val="single" w:sz="4" w:space="0" w:color="auto"/>
            </w:tcBorders>
          </w:tcPr>
          <w:p w14:paraId="446E9D36" w14:textId="77777777" w:rsidR="004D5838" w:rsidRDefault="004D5838" w:rsidP="001D6F4C">
            <w:pPr>
              <w:pStyle w:val="CRCoverPage"/>
              <w:spacing w:after="0"/>
              <w:rPr>
                <w:noProof/>
                <w:sz w:val="8"/>
                <w:szCs w:val="8"/>
              </w:rPr>
            </w:pPr>
          </w:p>
        </w:tc>
      </w:tr>
      <w:tr w:rsidR="004D5838" w14:paraId="2F3C023E" w14:textId="77777777" w:rsidTr="001D6F4C">
        <w:tc>
          <w:tcPr>
            <w:tcW w:w="1843" w:type="dxa"/>
            <w:tcBorders>
              <w:left w:val="single" w:sz="4" w:space="0" w:color="auto"/>
            </w:tcBorders>
          </w:tcPr>
          <w:p w14:paraId="16C35AD9" w14:textId="77777777" w:rsidR="004D5838" w:rsidRDefault="004D5838" w:rsidP="001D6F4C">
            <w:pPr>
              <w:pStyle w:val="CRCoverPage"/>
              <w:tabs>
                <w:tab w:val="right" w:pos="1759"/>
              </w:tabs>
              <w:spacing w:after="0"/>
              <w:rPr>
                <w:b/>
                <w:i/>
                <w:noProof/>
              </w:rPr>
            </w:pPr>
            <w:r>
              <w:rPr>
                <w:b/>
                <w:i/>
                <w:noProof/>
              </w:rPr>
              <w:t>Work item code:</w:t>
            </w:r>
          </w:p>
        </w:tc>
        <w:tc>
          <w:tcPr>
            <w:tcW w:w="3686" w:type="dxa"/>
            <w:gridSpan w:val="5"/>
            <w:shd w:val="pct30" w:color="FFFF00" w:fill="auto"/>
          </w:tcPr>
          <w:p w14:paraId="5F810116" w14:textId="77777777" w:rsidR="004D5838" w:rsidRDefault="004D5838" w:rsidP="001D6F4C">
            <w:pPr>
              <w:pStyle w:val="CRCoverPage"/>
              <w:spacing w:after="0"/>
              <w:ind w:left="100"/>
              <w:rPr>
                <w:noProof/>
              </w:rPr>
            </w:pPr>
            <w:r>
              <w:rPr>
                <w:noProof/>
              </w:rPr>
              <w:t>TEI17</w:t>
            </w:r>
          </w:p>
        </w:tc>
        <w:tc>
          <w:tcPr>
            <w:tcW w:w="567" w:type="dxa"/>
            <w:tcBorders>
              <w:left w:val="nil"/>
            </w:tcBorders>
          </w:tcPr>
          <w:p w14:paraId="7313830E" w14:textId="77777777" w:rsidR="004D5838" w:rsidRDefault="004D5838" w:rsidP="001D6F4C">
            <w:pPr>
              <w:pStyle w:val="CRCoverPage"/>
              <w:spacing w:after="0"/>
              <w:ind w:right="100"/>
              <w:rPr>
                <w:noProof/>
              </w:rPr>
            </w:pPr>
          </w:p>
        </w:tc>
        <w:tc>
          <w:tcPr>
            <w:tcW w:w="1417" w:type="dxa"/>
            <w:gridSpan w:val="3"/>
            <w:tcBorders>
              <w:left w:val="nil"/>
            </w:tcBorders>
          </w:tcPr>
          <w:p w14:paraId="4E9796AA" w14:textId="77777777" w:rsidR="004D5838" w:rsidRDefault="004D5838" w:rsidP="001D6F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BC4DC" w14:textId="4954972A" w:rsidR="004D5838" w:rsidRDefault="004D5838" w:rsidP="001D6F4C">
            <w:pPr>
              <w:pStyle w:val="CRCoverPage"/>
              <w:spacing w:after="0"/>
              <w:ind w:left="100"/>
              <w:rPr>
                <w:noProof/>
              </w:rPr>
            </w:pPr>
            <w:r>
              <w:rPr>
                <w:noProof/>
              </w:rPr>
              <w:t>2020-0</w:t>
            </w:r>
            <w:r w:rsidR="004F63E1">
              <w:rPr>
                <w:noProof/>
              </w:rPr>
              <w:t>8</w:t>
            </w:r>
            <w:r>
              <w:rPr>
                <w:noProof/>
              </w:rPr>
              <w:t>-</w:t>
            </w:r>
            <w:r w:rsidR="004F63E1">
              <w:rPr>
                <w:noProof/>
              </w:rPr>
              <w:t>2</w:t>
            </w:r>
            <w:r w:rsidR="00131B38">
              <w:rPr>
                <w:noProof/>
              </w:rPr>
              <w:t>4</w:t>
            </w:r>
            <w:bookmarkStart w:id="6" w:name="_GoBack"/>
            <w:bookmarkEnd w:id="6"/>
          </w:p>
        </w:tc>
      </w:tr>
      <w:tr w:rsidR="004D5838" w14:paraId="56DDC107" w14:textId="77777777" w:rsidTr="001D6F4C">
        <w:tc>
          <w:tcPr>
            <w:tcW w:w="1843" w:type="dxa"/>
            <w:tcBorders>
              <w:left w:val="single" w:sz="4" w:space="0" w:color="auto"/>
            </w:tcBorders>
          </w:tcPr>
          <w:p w14:paraId="2C2EC197" w14:textId="77777777" w:rsidR="004D5838" w:rsidRDefault="004D5838" w:rsidP="001D6F4C">
            <w:pPr>
              <w:pStyle w:val="CRCoverPage"/>
              <w:spacing w:after="0"/>
              <w:rPr>
                <w:b/>
                <w:i/>
                <w:noProof/>
                <w:sz w:val="8"/>
                <w:szCs w:val="8"/>
              </w:rPr>
            </w:pPr>
          </w:p>
        </w:tc>
        <w:tc>
          <w:tcPr>
            <w:tcW w:w="1986" w:type="dxa"/>
            <w:gridSpan w:val="4"/>
          </w:tcPr>
          <w:p w14:paraId="18C5991F" w14:textId="77777777" w:rsidR="004D5838" w:rsidRDefault="004D5838" w:rsidP="001D6F4C">
            <w:pPr>
              <w:pStyle w:val="CRCoverPage"/>
              <w:spacing w:after="0"/>
              <w:rPr>
                <w:noProof/>
                <w:sz w:val="8"/>
                <w:szCs w:val="8"/>
              </w:rPr>
            </w:pPr>
          </w:p>
        </w:tc>
        <w:tc>
          <w:tcPr>
            <w:tcW w:w="2267" w:type="dxa"/>
            <w:gridSpan w:val="2"/>
          </w:tcPr>
          <w:p w14:paraId="6F8FF6E0" w14:textId="77777777" w:rsidR="004D5838" w:rsidRDefault="004D5838" w:rsidP="001D6F4C">
            <w:pPr>
              <w:pStyle w:val="CRCoverPage"/>
              <w:spacing w:after="0"/>
              <w:rPr>
                <w:noProof/>
                <w:sz w:val="8"/>
                <w:szCs w:val="8"/>
              </w:rPr>
            </w:pPr>
          </w:p>
        </w:tc>
        <w:tc>
          <w:tcPr>
            <w:tcW w:w="1417" w:type="dxa"/>
            <w:gridSpan w:val="3"/>
          </w:tcPr>
          <w:p w14:paraId="00FEED8F" w14:textId="77777777" w:rsidR="004D5838" w:rsidRDefault="004D5838" w:rsidP="001D6F4C">
            <w:pPr>
              <w:pStyle w:val="CRCoverPage"/>
              <w:spacing w:after="0"/>
              <w:rPr>
                <w:noProof/>
                <w:sz w:val="8"/>
                <w:szCs w:val="8"/>
              </w:rPr>
            </w:pPr>
          </w:p>
        </w:tc>
        <w:tc>
          <w:tcPr>
            <w:tcW w:w="2127" w:type="dxa"/>
            <w:tcBorders>
              <w:right w:val="single" w:sz="4" w:space="0" w:color="auto"/>
            </w:tcBorders>
          </w:tcPr>
          <w:p w14:paraId="4EEC35EE" w14:textId="77777777" w:rsidR="004D5838" w:rsidRDefault="004D5838" w:rsidP="001D6F4C">
            <w:pPr>
              <w:pStyle w:val="CRCoverPage"/>
              <w:spacing w:after="0"/>
              <w:rPr>
                <w:noProof/>
                <w:sz w:val="8"/>
                <w:szCs w:val="8"/>
              </w:rPr>
            </w:pPr>
          </w:p>
        </w:tc>
      </w:tr>
      <w:tr w:rsidR="004D5838" w14:paraId="124A10A6" w14:textId="77777777" w:rsidTr="001D6F4C">
        <w:trPr>
          <w:cantSplit/>
        </w:trPr>
        <w:tc>
          <w:tcPr>
            <w:tcW w:w="1843" w:type="dxa"/>
            <w:tcBorders>
              <w:left w:val="single" w:sz="4" w:space="0" w:color="auto"/>
            </w:tcBorders>
          </w:tcPr>
          <w:p w14:paraId="14431F7C" w14:textId="77777777" w:rsidR="004D5838" w:rsidRDefault="004D5838" w:rsidP="001D6F4C">
            <w:pPr>
              <w:pStyle w:val="CRCoverPage"/>
              <w:tabs>
                <w:tab w:val="right" w:pos="1759"/>
              </w:tabs>
              <w:spacing w:after="0"/>
              <w:rPr>
                <w:b/>
                <w:i/>
                <w:noProof/>
              </w:rPr>
            </w:pPr>
            <w:r>
              <w:rPr>
                <w:b/>
                <w:i/>
                <w:noProof/>
              </w:rPr>
              <w:t>Category:</w:t>
            </w:r>
          </w:p>
        </w:tc>
        <w:tc>
          <w:tcPr>
            <w:tcW w:w="851" w:type="dxa"/>
            <w:shd w:val="pct30" w:color="FFFF00" w:fill="auto"/>
          </w:tcPr>
          <w:p w14:paraId="6E1B87C6" w14:textId="77777777" w:rsidR="004D5838" w:rsidRDefault="004D5838" w:rsidP="001D6F4C">
            <w:pPr>
              <w:pStyle w:val="CRCoverPage"/>
              <w:spacing w:after="0"/>
              <w:ind w:left="100" w:right="-609"/>
              <w:rPr>
                <w:b/>
                <w:noProof/>
              </w:rPr>
            </w:pPr>
            <w:r>
              <w:rPr>
                <w:b/>
                <w:noProof/>
              </w:rPr>
              <w:t>F</w:t>
            </w:r>
          </w:p>
        </w:tc>
        <w:tc>
          <w:tcPr>
            <w:tcW w:w="3402" w:type="dxa"/>
            <w:gridSpan w:val="5"/>
            <w:tcBorders>
              <w:left w:val="nil"/>
            </w:tcBorders>
          </w:tcPr>
          <w:p w14:paraId="3134ABD2" w14:textId="77777777" w:rsidR="004D5838" w:rsidRDefault="004D5838" w:rsidP="001D6F4C">
            <w:pPr>
              <w:pStyle w:val="CRCoverPage"/>
              <w:spacing w:after="0"/>
              <w:rPr>
                <w:noProof/>
              </w:rPr>
            </w:pPr>
          </w:p>
        </w:tc>
        <w:tc>
          <w:tcPr>
            <w:tcW w:w="1417" w:type="dxa"/>
            <w:gridSpan w:val="3"/>
            <w:tcBorders>
              <w:left w:val="nil"/>
            </w:tcBorders>
          </w:tcPr>
          <w:p w14:paraId="4CB0588D" w14:textId="77777777" w:rsidR="004D5838" w:rsidRDefault="004D5838" w:rsidP="001D6F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41FB15" w14:textId="77777777" w:rsidR="004D5838" w:rsidRDefault="004D5838" w:rsidP="001D6F4C">
            <w:pPr>
              <w:pStyle w:val="CRCoverPage"/>
              <w:spacing w:after="0"/>
              <w:ind w:left="100"/>
              <w:rPr>
                <w:noProof/>
              </w:rPr>
            </w:pPr>
            <w:r>
              <w:rPr>
                <w:noProof/>
              </w:rPr>
              <w:t>Rel-17</w:t>
            </w:r>
          </w:p>
        </w:tc>
      </w:tr>
      <w:tr w:rsidR="004D5838" w14:paraId="44BD1569" w14:textId="77777777" w:rsidTr="001D6F4C">
        <w:tc>
          <w:tcPr>
            <w:tcW w:w="1843" w:type="dxa"/>
            <w:tcBorders>
              <w:left w:val="single" w:sz="4" w:space="0" w:color="auto"/>
              <w:bottom w:val="single" w:sz="4" w:space="0" w:color="auto"/>
            </w:tcBorders>
          </w:tcPr>
          <w:p w14:paraId="3E6D76BD" w14:textId="77777777" w:rsidR="004D5838" w:rsidRDefault="004D5838" w:rsidP="001D6F4C">
            <w:pPr>
              <w:pStyle w:val="CRCoverPage"/>
              <w:spacing w:after="0"/>
              <w:rPr>
                <w:b/>
                <w:i/>
                <w:noProof/>
              </w:rPr>
            </w:pPr>
          </w:p>
        </w:tc>
        <w:tc>
          <w:tcPr>
            <w:tcW w:w="4677" w:type="dxa"/>
            <w:gridSpan w:val="8"/>
            <w:tcBorders>
              <w:bottom w:val="single" w:sz="4" w:space="0" w:color="auto"/>
            </w:tcBorders>
          </w:tcPr>
          <w:p w14:paraId="0871009D" w14:textId="77777777" w:rsidR="004D5838" w:rsidRDefault="004D5838" w:rsidP="001D6F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31333D" w14:textId="77777777" w:rsidR="004D5838" w:rsidRDefault="004D5838" w:rsidP="001D6F4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87B1CE" w14:textId="77777777" w:rsidR="004D5838" w:rsidRPr="007C2097" w:rsidRDefault="004D5838" w:rsidP="001D6F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D5838" w14:paraId="587E4A8F" w14:textId="77777777" w:rsidTr="001D6F4C">
        <w:tc>
          <w:tcPr>
            <w:tcW w:w="1843" w:type="dxa"/>
          </w:tcPr>
          <w:p w14:paraId="24EB345D" w14:textId="77777777" w:rsidR="004D5838" w:rsidRDefault="004D5838" w:rsidP="001D6F4C">
            <w:pPr>
              <w:pStyle w:val="CRCoverPage"/>
              <w:spacing w:after="0"/>
              <w:rPr>
                <w:b/>
                <w:i/>
                <w:noProof/>
                <w:sz w:val="8"/>
                <w:szCs w:val="8"/>
              </w:rPr>
            </w:pPr>
          </w:p>
        </w:tc>
        <w:tc>
          <w:tcPr>
            <w:tcW w:w="7797" w:type="dxa"/>
            <w:gridSpan w:val="10"/>
          </w:tcPr>
          <w:p w14:paraId="6E4497BE" w14:textId="77777777" w:rsidR="004D5838" w:rsidRDefault="004D5838" w:rsidP="001D6F4C">
            <w:pPr>
              <w:pStyle w:val="CRCoverPage"/>
              <w:spacing w:after="0"/>
              <w:rPr>
                <w:noProof/>
                <w:sz w:val="8"/>
                <w:szCs w:val="8"/>
              </w:rPr>
            </w:pPr>
          </w:p>
        </w:tc>
      </w:tr>
      <w:tr w:rsidR="004D5838" w14:paraId="19589A83" w14:textId="77777777" w:rsidTr="001D6F4C">
        <w:tc>
          <w:tcPr>
            <w:tcW w:w="2694" w:type="dxa"/>
            <w:gridSpan w:val="2"/>
            <w:tcBorders>
              <w:top w:val="single" w:sz="4" w:space="0" w:color="auto"/>
              <w:left w:val="single" w:sz="4" w:space="0" w:color="auto"/>
            </w:tcBorders>
          </w:tcPr>
          <w:p w14:paraId="7FFF3792" w14:textId="77777777" w:rsidR="004D5838" w:rsidRDefault="004D5838" w:rsidP="001D6F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3E441" w14:textId="799BA81A" w:rsidR="004D5838" w:rsidRDefault="001E00AB" w:rsidP="001D6F4C">
            <w:pPr>
              <w:pStyle w:val="CRCoverPage"/>
              <w:spacing w:after="0"/>
              <w:ind w:left="100"/>
              <w:rPr>
                <w:noProof/>
              </w:rPr>
            </w:pPr>
            <w:r>
              <w:rPr>
                <w:noProof/>
              </w:rPr>
              <w:t xml:space="preserve">When ULA does not contain </w:t>
            </w:r>
            <w:r w:rsidR="00C9173D">
              <w:rPr>
                <w:noProof/>
              </w:rPr>
              <w:t>Su</w:t>
            </w:r>
            <w:r>
              <w:rPr>
                <w:noProof/>
              </w:rPr>
              <w:t>bscription</w:t>
            </w:r>
            <w:r w:rsidR="00C9173D">
              <w:rPr>
                <w:noProof/>
              </w:rPr>
              <w:t xml:space="preserve">-Data (due to a Skip-Subscriber-Data indication in ULR) it can be safely assumed that Subscription-Data (potentially containing Monitoring-Event-Configurations) are </w:t>
            </w:r>
            <w:r w:rsidR="001C028C">
              <w:rPr>
                <w:noProof/>
              </w:rPr>
              <w:t xml:space="preserve">already </w:t>
            </w:r>
            <w:r w:rsidR="00C9173D">
              <w:rPr>
                <w:noProof/>
              </w:rPr>
              <w:t xml:space="preserve">available at the serving node. Subscriber-Data-less ULA </w:t>
            </w:r>
            <w:r w:rsidR="001C028C">
              <w:rPr>
                <w:noProof/>
              </w:rPr>
              <w:t>shall not result in deletion of Monitoring-Event-Configurations stored at the serving node.</w:t>
            </w:r>
          </w:p>
        </w:tc>
      </w:tr>
      <w:tr w:rsidR="004D5838" w14:paraId="6EF11E3E" w14:textId="77777777" w:rsidTr="001D6F4C">
        <w:tc>
          <w:tcPr>
            <w:tcW w:w="2694" w:type="dxa"/>
            <w:gridSpan w:val="2"/>
            <w:tcBorders>
              <w:left w:val="single" w:sz="4" w:space="0" w:color="auto"/>
            </w:tcBorders>
          </w:tcPr>
          <w:p w14:paraId="772C41AB" w14:textId="77777777" w:rsidR="004D5838" w:rsidRDefault="004D5838" w:rsidP="001D6F4C">
            <w:pPr>
              <w:pStyle w:val="CRCoverPage"/>
              <w:spacing w:after="0"/>
              <w:rPr>
                <w:b/>
                <w:i/>
                <w:noProof/>
                <w:sz w:val="8"/>
                <w:szCs w:val="8"/>
              </w:rPr>
            </w:pPr>
          </w:p>
        </w:tc>
        <w:tc>
          <w:tcPr>
            <w:tcW w:w="6946" w:type="dxa"/>
            <w:gridSpan w:val="9"/>
            <w:tcBorders>
              <w:right w:val="single" w:sz="4" w:space="0" w:color="auto"/>
            </w:tcBorders>
          </w:tcPr>
          <w:p w14:paraId="77E03228" w14:textId="77777777" w:rsidR="004D5838" w:rsidRDefault="004D5838" w:rsidP="001D6F4C">
            <w:pPr>
              <w:pStyle w:val="CRCoverPage"/>
              <w:spacing w:after="0"/>
              <w:rPr>
                <w:noProof/>
                <w:sz w:val="8"/>
                <w:szCs w:val="8"/>
              </w:rPr>
            </w:pPr>
          </w:p>
        </w:tc>
      </w:tr>
      <w:tr w:rsidR="004D5838" w14:paraId="6C3754A5" w14:textId="77777777" w:rsidTr="001D6F4C">
        <w:tc>
          <w:tcPr>
            <w:tcW w:w="2694" w:type="dxa"/>
            <w:gridSpan w:val="2"/>
            <w:tcBorders>
              <w:left w:val="single" w:sz="4" w:space="0" w:color="auto"/>
            </w:tcBorders>
          </w:tcPr>
          <w:p w14:paraId="33221826" w14:textId="77777777" w:rsidR="004D5838" w:rsidRDefault="004D5838" w:rsidP="001D6F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054BBD" w14:textId="39E3068D" w:rsidR="004D5838" w:rsidRDefault="001C028C" w:rsidP="001D6F4C">
            <w:pPr>
              <w:pStyle w:val="CRCoverPage"/>
              <w:spacing w:after="0"/>
              <w:ind w:left="100"/>
              <w:rPr>
                <w:noProof/>
              </w:rPr>
            </w:pPr>
            <w:r>
              <w:rPr>
                <w:noProof/>
              </w:rPr>
              <w:t xml:space="preserve">Clarify that deletion of all stored Monitoring-Event-Configuration in the MME/SGSN due to reception of an ULA that does not contain Monitoring-event-Configuration AVPs is not applicable when ULA </w:t>
            </w:r>
            <w:r w:rsidR="0003347B">
              <w:rPr>
                <w:noProof/>
              </w:rPr>
              <w:t>does not contain Subscription-Data.</w:t>
            </w:r>
          </w:p>
        </w:tc>
      </w:tr>
      <w:tr w:rsidR="004D5838" w14:paraId="6BD5A720" w14:textId="77777777" w:rsidTr="001D6F4C">
        <w:tc>
          <w:tcPr>
            <w:tcW w:w="2694" w:type="dxa"/>
            <w:gridSpan w:val="2"/>
            <w:tcBorders>
              <w:left w:val="single" w:sz="4" w:space="0" w:color="auto"/>
            </w:tcBorders>
          </w:tcPr>
          <w:p w14:paraId="21B7269E" w14:textId="77777777" w:rsidR="004D5838" w:rsidRDefault="004D5838" w:rsidP="001D6F4C">
            <w:pPr>
              <w:pStyle w:val="CRCoverPage"/>
              <w:spacing w:after="0"/>
              <w:rPr>
                <w:b/>
                <w:i/>
                <w:noProof/>
                <w:sz w:val="8"/>
                <w:szCs w:val="8"/>
              </w:rPr>
            </w:pPr>
          </w:p>
        </w:tc>
        <w:tc>
          <w:tcPr>
            <w:tcW w:w="6946" w:type="dxa"/>
            <w:gridSpan w:val="9"/>
            <w:tcBorders>
              <w:right w:val="single" w:sz="4" w:space="0" w:color="auto"/>
            </w:tcBorders>
          </w:tcPr>
          <w:p w14:paraId="0A514BCD" w14:textId="77777777" w:rsidR="004D5838" w:rsidRDefault="004D5838" w:rsidP="001D6F4C">
            <w:pPr>
              <w:pStyle w:val="CRCoverPage"/>
              <w:spacing w:after="0"/>
              <w:rPr>
                <w:noProof/>
                <w:sz w:val="8"/>
                <w:szCs w:val="8"/>
              </w:rPr>
            </w:pPr>
          </w:p>
        </w:tc>
      </w:tr>
      <w:tr w:rsidR="004D5838" w14:paraId="00FF4FF4" w14:textId="77777777" w:rsidTr="001D6F4C">
        <w:tc>
          <w:tcPr>
            <w:tcW w:w="2694" w:type="dxa"/>
            <w:gridSpan w:val="2"/>
            <w:tcBorders>
              <w:left w:val="single" w:sz="4" w:space="0" w:color="auto"/>
              <w:bottom w:val="single" w:sz="4" w:space="0" w:color="auto"/>
            </w:tcBorders>
          </w:tcPr>
          <w:p w14:paraId="7E79648B" w14:textId="77777777" w:rsidR="004D5838" w:rsidRDefault="004D5838" w:rsidP="001D6F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31452" w14:textId="38637430" w:rsidR="004D5838" w:rsidRDefault="0003347B" w:rsidP="001D6F4C">
            <w:pPr>
              <w:pStyle w:val="CRCoverPage"/>
              <w:spacing w:after="0"/>
              <w:ind w:left="100"/>
              <w:rPr>
                <w:noProof/>
              </w:rPr>
            </w:pPr>
            <w:r>
              <w:rPr>
                <w:noProof/>
              </w:rPr>
              <w:t>Monitoring-Event-Configurations stored in the MME/SGSN may get unintentially deleted.</w:t>
            </w:r>
          </w:p>
        </w:tc>
      </w:tr>
      <w:tr w:rsidR="004D5838" w14:paraId="47A01522" w14:textId="77777777" w:rsidTr="001D6F4C">
        <w:tc>
          <w:tcPr>
            <w:tcW w:w="2694" w:type="dxa"/>
            <w:gridSpan w:val="2"/>
          </w:tcPr>
          <w:p w14:paraId="5DAB0607" w14:textId="77777777" w:rsidR="004D5838" w:rsidRDefault="004D5838" w:rsidP="001D6F4C">
            <w:pPr>
              <w:pStyle w:val="CRCoverPage"/>
              <w:spacing w:after="0"/>
              <w:rPr>
                <w:b/>
                <w:i/>
                <w:noProof/>
                <w:sz w:val="8"/>
                <w:szCs w:val="8"/>
              </w:rPr>
            </w:pPr>
          </w:p>
        </w:tc>
        <w:tc>
          <w:tcPr>
            <w:tcW w:w="6946" w:type="dxa"/>
            <w:gridSpan w:val="9"/>
          </w:tcPr>
          <w:p w14:paraId="051311D7" w14:textId="77777777" w:rsidR="004D5838" w:rsidRDefault="004D5838" w:rsidP="001D6F4C">
            <w:pPr>
              <w:pStyle w:val="CRCoverPage"/>
              <w:spacing w:after="0"/>
              <w:rPr>
                <w:noProof/>
                <w:sz w:val="8"/>
                <w:szCs w:val="8"/>
              </w:rPr>
            </w:pPr>
          </w:p>
        </w:tc>
      </w:tr>
      <w:tr w:rsidR="004D5838" w14:paraId="769AB52E" w14:textId="77777777" w:rsidTr="001D6F4C">
        <w:tc>
          <w:tcPr>
            <w:tcW w:w="2694" w:type="dxa"/>
            <w:gridSpan w:val="2"/>
            <w:tcBorders>
              <w:top w:val="single" w:sz="4" w:space="0" w:color="auto"/>
              <w:left w:val="single" w:sz="4" w:space="0" w:color="auto"/>
            </w:tcBorders>
          </w:tcPr>
          <w:p w14:paraId="6357A3BF" w14:textId="77777777" w:rsidR="004D5838" w:rsidRDefault="004D5838" w:rsidP="001D6F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31D3E5" w14:textId="77777777" w:rsidR="004D5838" w:rsidRDefault="004D5838" w:rsidP="001D6F4C">
            <w:pPr>
              <w:pStyle w:val="CRCoverPage"/>
              <w:spacing w:after="0"/>
              <w:ind w:left="100"/>
              <w:rPr>
                <w:noProof/>
              </w:rPr>
            </w:pPr>
            <w:r>
              <w:rPr>
                <w:noProof/>
              </w:rPr>
              <w:t>5.2.1.1.2</w:t>
            </w:r>
          </w:p>
        </w:tc>
      </w:tr>
      <w:tr w:rsidR="004D5838" w14:paraId="221FD790" w14:textId="77777777" w:rsidTr="001D6F4C">
        <w:tc>
          <w:tcPr>
            <w:tcW w:w="2694" w:type="dxa"/>
            <w:gridSpan w:val="2"/>
            <w:tcBorders>
              <w:left w:val="single" w:sz="4" w:space="0" w:color="auto"/>
            </w:tcBorders>
          </w:tcPr>
          <w:p w14:paraId="2825A05F" w14:textId="77777777" w:rsidR="004D5838" w:rsidRDefault="004D5838" w:rsidP="001D6F4C">
            <w:pPr>
              <w:pStyle w:val="CRCoverPage"/>
              <w:spacing w:after="0"/>
              <w:rPr>
                <w:b/>
                <w:i/>
                <w:noProof/>
                <w:sz w:val="8"/>
                <w:szCs w:val="8"/>
              </w:rPr>
            </w:pPr>
          </w:p>
        </w:tc>
        <w:tc>
          <w:tcPr>
            <w:tcW w:w="6946" w:type="dxa"/>
            <w:gridSpan w:val="9"/>
            <w:tcBorders>
              <w:right w:val="single" w:sz="4" w:space="0" w:color="auto"/>
            </w:tcBorders>
          </w:tcPr>
          <w:p w14:paraId="46861D53" w14:textId="77777777" w:rsidR="004D5838" w:rsidRDefault="004D5838" w:rsidP="001D6F4C">
            <w:pPr>
              <w:pStyle w:val="CRCoverPage"/>
              <w:spacing w:after="0"/>
              <w:rPr>
                <w:noProof/>
                <w:sz w:val="8"/>
                <w:szCs w:val="8"/>
              </w:rPr>
            </w:pPr>
          </w:p>
        </w:tc>
      </w:tr>
      <w:tr w:rsidR="004D5838" w14:paraId="3644CC79" w14:textId="77777777" w:rsidTr="001D6F4C">
        <w:tc>
          <w:tcPr>
            <w:tcW w:w="2694" w:type="dxa"/>
            <w:gridSpan w:val="2"/>
            <w:tcBorders>
              <w:left w:val="single" w:sz="4" w:space="0" w:color="auto"/>
            </w:tcBorders>
          </w:tcPr>
          <w:p w14:paraId="3A9D840F" w14:textId="77777777" w:rsidR="004D5838" w:rsidRDefault="004D5838" w:rsidP="001D6F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DFF7A2" w14:textId="77777777" w:rsidR="004D5838" w:rsidRDefault="004D5838" w:rsidP="001D6F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BE6ED" w14:textId="77777777" w:rsidR="004D5838" w:rsidRDefault="004D5838" w:rsidP="001D6F4C">
            <w:pPr>
              <w:pStyle w:val="CRCoverPage"/>
              <w:spacing w:after="0"/>
              <w:jc w:val="center"/>
              <w:rPr>
                <w:b/>
                <w:caps/>
                <w:noProof/>
              </w:rPr>
            </w:pPr>
            <w:r>
              <w:rPr>
                <w:b/>
                <w:caps/>
                <w:noProof/>
              </w:rPr>
              <w:t>N</w:t>
            </w:r>
          </w:p>
        </w:tc>
        <w:tc>
          <w:tcPr>
            <w:tcW w:w="2977" w:type="dxa"/>
            <w:gridSpan w:val="4"/>
          </w:tcPr>
          <w:p w14:paraId="0D471394" w14:textId="77777777" w:rsidR="004D5838" w:rsidRDefault="004D5838" w:rsidP="001D6F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C6C371" w14:textId="77777777" w:rsidR="004D5838" w:rsidRDefault="004D5838" w:rsidP="001D6F4C">
            <w:pPr>
              <w:pStyle w:val="CRCoverPage"/>
              <w:spacing w:after="0"/>
              <w:ind w:left="99"/>
              <w:rPr>
                <w:noProof/>
              </w:rPr>
            </w:pPr>
          </w:p>
        </w:tc>
      </w:tr>
      <w:tr w:rsidR="004D5838" w14:paraId="1DEB1E3B" w14:textId="77777777" w:rsidTr="001D6F4C">
        <w:tc>
          <w:tcPr>
            <w:tcW w:w="2694" w:type="dxa"/>
            <w:gridSpan w:val="2"/>
            <w:tcBorders>
              <w:left w:val="single" w:sz="4" w:space="0" w:color="auto"/>
            </w:tcBorders>
          </w:tcPr>
          <w:p w14:paraId="086512B4" w14:textId="77777777" w:rsidR="004D5838" w:rsidRDefault="004D5838" w:rsidP="001D6F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8B4794" w14:textId="77777777" w:rsidR="004D5838" w:rsidRDefault="004D5838" w:rsidP="001D6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5B77C" w14:textId="77777777" w:rsidR="004D5838" w:rsidRDefault="004D5838" w:rsidP="001D6F4C">
            <w:pPr>
              <w:pStyle w:val="CRCoverPage"/>
              <w:spacing w:after="0"/>
              <w:jc w:val="center"/>
              <w:rPr>
                <w:b/>
                <w:caps/>
                <w:noProof/>
              </w:rPr>
            </w:pPr>
            <w:r>
              <w:rPr>
                <w:b/>
                <w:caps/>
                <w:noProof/>
              </w:rPr>
              <w:t>X</w:t>
            </w:r>
          </w:p>
        </w:tc>
        <w:tc>
          <w:tcPr>
            <w:tcW w:w="2977" w:type="dxa"/>
            <w:gridSpan w:val="4"/>
          </w:tcPr>
          <w:p w14:paraId="479CC4CC" w14:textId="77777777" w:rsidR="004D5838" w:rsidRDefault="004D5838" w:rsidP="001D6F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369B27" w14:textId="77777777" w:rsidR="004D5838" w:rsidRDefault="004D5838" w:rsidP="001D6F4C">
            <w:pPr>
              <w:pStyle w:val="CRCoverPage"/>
              <w:spacing w:after="0"/>
              <w:ind w:left="99"/>
              <w:rPr>
                <w:noProof/>
              </w:rPr>
            </w:pPr>
            <w:r>
              <w:rPr>
                <w:noProof/>
              </w:rPr>
              <w:t xml:space="preserve">TS/TR ... CR ... </w:t>
            </w:r>
          </w:p>
        </w:tc>
      </w:tr>
      <w:tr w:rsidR="004D5838" w14:paraId="28415D8D" w14:textId="77777777" w:rsidTr="001D6F4C">
        <w:tc>
          <w:tcPr>
            <w:tcW w:w="2694" w:type="dxa"/>
            <w:gridSpan w:val="2"/>
            <w:tcBorders>
              <w:left w:val="single" w:sz="4" w:space="0" w:color="auto"/>
            </w:tcBorders>
          </w:tcPr>
          <w:p w14:paraId="5FF388F6" w14:textId="77777777" w:rsidR="004D5838" w:rsidRDefault="004D5838" w:rsidP="001D6F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A22CE" w14:textId="77777777" w:rsidR="004D5838" w:rsidRDefault="004D5838" w:rsidP="001D6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5FFB7" w14:textId="77777777" w:rsidR="004D5838" w:rsidRDefault="004D5838" w:rsidP="001D6F4C">
            <w:pPr>
              <w:pStyle w:val="CRCoverPage"/>
              <w:spacing w:after="0"/>
              <w:jc w:val="center"/>
              <w:rPr>
                <w:b/>
                <w:caps/>
                <w:noProof/>
              </w:rPr>
            </w:pPr>
            <w:r>
              <w:rPr>
                <w:b/>
                <w:caps/>
                <w:noProof/>
              </w:rPr>
              <w:t>X</w:t>
            </w:r>
          </w:p>
        </w:tc>
        <w:tc>
          <w:tcPr>
            <w:tcW w:w="2977" w:type="dxa"/>
            <w:gridSpan w:val="4"/>
          </w:tcPr>
          <w:p w14:paraId="04E0093E" w14:textId="77777777" w:rsidR="004D5838" w:rsidRDefault="004D5838" w:rsidP="001D6F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CF4972" w14:textId="77777777" w:rsidR="004D5838" w:rsidRDefault="004D5838" w:rsidP="001D6F4C">
            <w:pPr>
              <w:pStyle w:val="CRCoverPage"/>
              <w:spacing w:after="0"/>
              <w:ind w:left="99"/>
              <w:rPr>
                <w:noProof/>
              </w:rPr>
            </w:pPr>
            <w:r>
              <w:rPr>
                <w:noProof/>
              </w:rPr>
              <w:t xml:space="preserve">TS/TR ... CR ... </w:t>
            </w:r>
          </w:p>
        </w:tc>
      </w:tr>
      <w:tr w:rsidR="004D5838" w14:paraId="537A6433" w14:textId="77777777" w:rsidTr="001D6F4C">
        <w:tc>
          <w:tcPr>
            <w:tcW w:w="2694" w:type="dxa"/>
            <w:gridSpan w:val="2"/>
            <w:tcBorders>
              <w:left w:val="single" w:sz="4" w:space="0" w:color="auto"/>
            </w:tcBorders>
          </w:tcPr>
          <w:p w14:paraId="6EAEBA78" w14:textId="77777777" w:rsidR="004D5838" w:rsidRDefault="004D5838" w:rsidP="001D6F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347C0A" w14:textId="77777777" w:rsidR="004D5838" w:rsidRDefault="004D5838" w:rsidP="001D6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75B95" w14:textId="77777777" w:rsidR="004D5838" w:rsidRDefault="004D5838" w:rsidP="001D6F4C">
            <w:pPr>
              <w:pStyle w:val="CRCoverPage"/>
              <w:spacing w:after="0"/>
              <w:jc w:val="center"/>
              <w:rPr>
                <w:b/>
                <w:caps/>
                <w:noProof/>
              </w:rPr>
            </w:pPr>
            <w:r>
              <w:rPr>
                <w:b/>
                <w:caps/>
                <w:noProof/>
              </w:rPr>
              <w:t>X</w:t>
            </w:r>
          </w:p>
        </w:tc>
        <w:tc>
          <w:tcPr>
            <w:tcW w:w="2977" w:type="dxa"/>
            <w:gridSpan w:val="4"/>
          </w:tcPr>
          <w:p w14:paraId="3BD135B3" w14:textId="77777777" w:rsidR="004D5838" w:rsidRDefault="004D5838" w:rsidP="001D6F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05F44F" w14:textId="77777777" w:rsidR="004D5838" w:rsidRDefault="004D5838" w:rsidP="001D6F4C">
            <w:pPr>
              <w:pStyle w:val="CRCoverPage"/>
              <w:spacing w:after="0"/>
              <w:ind w:left="99"/>
              <w:rPr>
                <w:noProof/>
              </w:rPr>
            </w:pPr>
            <w:r>
              <w:rPr>
                <w:noProof/>
              </w:rPr>
              <w:t xml:space="preserve">TS/TR ... CR ... </w:t>
            </w:r>
          </w:p>
        </w:tc>
      </w:tr>
      <w:tr w:rsidR="004D5838" w14:paraId="60A82CAC" w14:textId="77777777" w:rsidTr="001D6F4C">
        <w:tc>
          <w:tcPr>
            <w:tcW w:w="2694" w:type="dxa"/>
            <w:gridSpan w:val="2"/>
            <w:tcBorders>
              <w:left w:val="single" w:sz="4" w:space="0" w:color="auto"/>
            </w:tcBorders>
          </w:tcPr>
          <w:p w14:paraId="1962C8C7" w14:textId="77777777" w:rsidR="004D5838" w:rsidRDefault="004D5838" w:rsidP="001D6F4C">
            <w:pPr>
              <w:pStyle w:val="CRCoverPage"/>
              <w:spacing w:after="0"/>
              <w:rPr>
                <w:b/>
                <w:i/>
                <w:noProof/>
              </w:rPr>
            </w:pPr>
          </w:p>
        </w:tc>
        <w:tc>
          <w:tcPr>
            <w:tcW w:w="6946" w:type="dxa"/>
            <w:gridSpan w:val="9"/>
            <w:tcBorders>
              <w:right w:val="single" w:sz="4" w:space="0" w:color="auto"/>
            </w:tcBorders>
          </w:tcPr>
          <w:p w14:paraId="7DBD425F" w14:textId="77777777" w:rsidR="004D5838" w:rsidRDefault="004D5838" w:rsidP="001D6F4C">
            <w:pPr>
              <w:pStyle w:val="CRCoverPage"/>
              <w:spacing w:after="0"/>
              <w:rPr>
                <w:noProof/>
              </w:rPr>
            </w:pPr>
          </w:p>
        </w:tc>
      </w:tr>
      <w:tr w:rsidR="004D5838" w14:paraId="055EB3E6" w14:textId="77777777" w:rsidTr="001D6F4C">
        <w:tc>
          <w:tcPr>
            <w:tcW w:w="2694" w:type="dxa"/>
            <w:gridSpan w:val="2"/>
            <w:tcBorders>
              <w:left w:val="single" w:sz="4" w:space="0" w:color="auto"/>
              <w:bottom w:val="single" w:sz="4" w:space="0" w:color="auto"/>
            </w:tcBorders>
          </w:tcPr>
          <w:p w14:paraId="2EC6AD8F" w14:textId="77777777" w:rsidR="004D5838" w:rsidRDefault="004D5838" w:rsidP="001D6F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D1015" w14:textId="77777777" w:rsidR="004D5838" w:rsidRDefault="004D5838" w:rsidP="001D6F4C">
            <w:pPr>
              <w:pStyle w:val="CRCoverPage"/>
              <w:spacing w:after="0"/>
              <w:ind w:left="100"/>
              <w:rPr>
                <w:noProof/>
              </w:rPr>
            </w:pPr>
          </w:p>
        </w:tc>
      </w:tr>
      <w:tr w:rsidR="004D5838" w:rsidRPr="008863B9" w14:paraId="6551BE53" w14:textId="77777777" w:rsidTr="001D6F4C">
        <w:tc>
          <w:tcPr>
            <w:tcW w:w="2694" w:type="dxa"/>
            <w:gridSpan w:val="2"/>
            <w:tcBorders>
              <w:top w:val="single" w:sz="4" w:space="0" w:color="auto"/>
              <w:bottom w:val="single" w:sz="4" w:space="0" w:color="auto"/>
            </w:tcBorders>
          </w:tcPr>
          <w:p w14:paraId="1D282FDC" w14:textId="77777777" w:rsidR="004D5838" w:rsidRPr="008863B9" w:rsidRDefault="004D5838" w:rsidP="001D6F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9C0D255" w14:textId="77777777" w:rsidR="004D5838" w:rsidRPr="008863B9" w:rsidRDefault="004D5838" w:rsidP="001D6F4C">
            <w:pPr>
              <w:pStyle w:val="CRCoverPage"/>
              <w:spacing w:after="0"/>
              <w:ind w:left="100"/>
              <w:rPr>
                <w:noProof/>
                <w:sz w:val="8"/>
                <w:szCs w:val="8"/>
              </w:rPr>
            </w:pPr>
          </w:p>
        </w:tc>
      </w:tr>
      <w:tr w:rsidR="004D5838" w14:paraId="362A9220" w14:textId="77777777" w:rsidTr="001D6F4C">
        <w:tc>
          <w:tcPr>
            <w:tcW w:w="2694" w:type="dxa"/>
            <w:gridSpan w:val="2"/>
            <w:tcBorders>
              <w:top w:val="single" w:sz="4" w:space="0" w:color="auto"/>
              <w:left w:val="single" w:sz="4" w:space="0" w:color="auto"/>
              <w:bottom w:val="single" w:sz="4" w:space="0" w:color="auto"/>
            </w:tcBorders>
          </w:tcPr>
          <w:p w14:paraId="0BFF5FE1" w14:textId="77777777" w:rsidR="004D5838" w:rsidRDefault="004D5838" w:rsidP="001D6F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0DF987" w14:textId="77777777" w:rsidR="004D5838" w:rsidRDefault="004D5838" w:rsidP="001D6F4C">
            <w:pPr>
              <w:pStyle w:val="CRCoverPage"/>
              <w:spacing w:after="0"/>
              <w:ind w:left="100"/>
              <w:rPr>
                <w:noProof/>
              </w:rPr>
            </w:pPr>
          </w:p>
        </w:tc>
      </w:tr>
    </w:tbl>
    <w:p w14:paraId="1A34A68D" w14:textId="77777777" w:rsidR="004D5838" w:rsidRDefault="004D5838" w:rsidP="004D5838">
      <w:pPr>
        <w:pStyle w:val="CRCoverPage"/>
        <w:spacing w:after="0"/>
        <w:rPr>
          <w:noProof/>
          <w:sz w:val="8"/>
          <w:szCs w:val="8"/>
        </w:rPr>
      </w:pPr>
    </w:p>
    <w:p w14:paraId="70E6294A" w14:textId="77777777" w:rsidR="004D5838" w:rsidRDefault="004D5838" w:rsidP="004D5838">
      <w:pPr>
        <w:rPr>
          <w:noProof/>
        </w:rPr>
        <w:sectPr w:rsidR="004D583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8CAF351" w14:textId="77777777" w:rsidR="004D5838" w:rsidRPr="009854A4" w:rsidRDefault="004D5838" w:rsidP="004D58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2CE558F2" w14:textId="77777777" w:rsidR="004D5838" w:rsidRDefault="004D5838" w:rsidP="009D4C7F">
      <w:pPr>
        <w:pStyle w:val="Heading5"/>
        <w:rPr>
          <w:lang w:eastAsia="zh-CN"/>
        </w:rPr>
      </w:pPr>
    </w:p>
    <w:p w14:paraId="759212AE" w14:textId="77777777" w:rsidR="009D4C7F" w:rsidRPr="009C4D60" w:rsidRDefault="009D4C7F" w:rsidP="009D4C7F">
      <w:pPr>
        <w:pStyle w:val="Heading5"/>
      </w:pPr>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0"/>
      <w:bookmarkEnd w:id="1"/>
      <w:bookmarkEnd w:id="2"/>
      <w:bookmarkEnd w:id="3"/>
      <w:bookmarkEnd w:id="4"/>
    </w:p>
    <w:p w14:paraId="7FE38415" w14:textId="77777777" w:rsidR="009D4C7F" w:rsidRDefault="009D4C7F" w:rsidP="009D4C7F">
      <w:r w:rsidRPr="009C4D60">
        <w:t>The MME shall make use of this procedure to update the MME identity stored in the HSS (e.g. at initial attach, inter MME tracking area update or radio contact after HSS reset).</w:t>
      </w:r>
    </w:p>
    <w:p w14:paraId="564F28F7" w14:textId="77777777" w:rsidR="009D4C7F" w:rsidRDefault="009D4C7F" w:rsidP="009D4C7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r w:rsidRPr="00094A52">
        <w:rPr>
          <w:rFonts w:hint="eastAsia"/>
          <w:lang w:eastAsia="zh-CN"/>
        </w:rPr>
        <w:t xml:space="preserve"> </w:t>
      </w:r>
    </w:p>
    <w:p w14:paraId="35E37801" w14:textId="77777777" w:rsidR="009D4C7F" w:rsidRDefault="009D4C7F" w:rsidP="009D4C7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r w:rsidRPr="00B10CD3">
        <w:rPr>
          <w:rFonts w:hint="eastAsia"/>
          <w:lang w:eastAsia="zh-CN"/>
        </w:rPr>
        <w:t xml:space="preserve"> </w:t>
      </w:r>
    </w:p>
    <w:p w14:paraId="727F83E5" w14:textId="77777777" w:rsidR="009D4C7F" w:rsidRDefault="009D4C7F" w:rsidP="009D4C7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20F3D79D" w14:textId="77777777" w:rsidR="009D4C7F" w:rsidRDefault="009D4C7F" w:rsidP="009D4C7F">
      <w:r>
        <w:rPr>
          <w:lang w:eastAsia="zh-CN"/>
        </w:rPr>
        <w:t>A combined MME/SGSN which uses different Diameter Identities for the MME and SGSN parts shall not send a second ULR when in a first ULA the ULA-Flag "Separation Indication" was not set.</w:t>
      </w:r>
    </w:p>
    <w:p w14:paraId="45A35968" w14:textId="77777777" w:rsidR="009D4C7F" w:rsidRPr="009C4D60" w:rsidRDefault="009D4C7F" w:rsidP="009D4C7F">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26A9CD8A" w14:textId="77777777" w:rsidR="009D4C7F" w:rsidRDefault="009D4C7F" w:rsidP="009D4C7F">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5B3EEA0B" w14:textId="77777777" w:rsidR="009D4C7F" w:rsidRDefault="009D4C7F" w:rsidP="009D4C7F">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17A589B5" w14:textId="77777777" w:rsidR="009D4C7F" w:rsidRDefault="009D4C7F" w:rsidP="009D4C7F">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44A092D6" w14:textId="77777777" w:rsidR="009D4C7F" w:rsidRDefault="009D4C7F" w:rsidP="009D4C7F">
      <w:r>
        <w:t>A combined MME/SGSN shall set the "Skip Subscriber Data" flag in the ULR-Flags if subscriber data are already available due to a previous location update.</w:t>
      </w:r>
    </w:p>
    <w:p w14:paraId="5F2DEA6A" w14:textId="77777777" w:rsidR="009D4C7F" w:rsidRDefault="009D4C7F" w:rsidP="009D4C7F">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7F86DA11" w14:textId="77777777" w:rsidR="009D4C7F" w:rsidRPr="0074375F" w:rsidRDefault="009D4C7F" w:rsidP="009D4C7F">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r w:rsidRPr="009303AB">
        <w:t xml:space="preserve"> </w:t>
      </w:r>
    </w:p>
    <w:p w14:paraId="7368BE27" w14:textId="77777777" w:rsidR="009D4C7F" w:rsidRDefault="009D4C7F" w:rsidP="009D4C7F">
      <w:pPr>
        <w:rPr>
          <w:lang w:eastAsia="zh-CN"/>
        </w:rPr>
      </w:pPr>
      <w:r>
        <w:t>The MME or SGSN may include dynamic APN and PGW ID data in the list of Active-APN AVPs, in order to restore this information in the HSS after a Reset procedure.</w:t>
      </w:r>
      <w:r w:rsidRPr="00631749">
        <w:rPr>
          <w:rFonts w:hint="eastAsia"/>
          <w:lang w:eastAsia="zh-CN"/>
        </w:rPr>
        <w:t xml:space="preserve"> </w:t>
      </w:r>
    </w:p>
    <w:p w14:paraId="1453C14D" w14:textId="77777777" w:rsidR="009D4C7F" w:rsidRDefault="009D4C7F" w:rsidP="009D4C7F">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6C2B666F" w14:textId="77777777" w:rsidR="009D4C7F" w:rsidRDefault="009D4C7F" w:rsidP="009D4C7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r w:rsidRPr="00684901">
        <w:rPr>
          <w:rFonts w:hint="eastAsia"/>
          <w:lang w:eastAsia="zh-CN"/>
        </w:rPr>
        <w:t xml:space="preserve"> </w:t>
      </w:r>
    </w:p>
    <w:p w14:paraId="5805AAC2" w14:textId="77777777" w:rsidR="009D4C7F" w:rsidRDefault="009D4C7F" w:rsidP="009D4C7F">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6C74A6D2" w14:textId="77777777" w:rsidR="009D4C7F" w:rsidRDefault="009D4C7F" w:rsidP="009D4C7F">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5230B808" w14:textId="77777777" w:rsidR="009D4C7F" w:rsidRDefault="009D4C7F" w:rsidP="009D4C7F">
      <w:pPr>
        <w:rPr>
          <w:lang w:val="en-US"/>
        </w:rPr>
      </w:pPr>
      <w:r>
        <w:lastRenderedPageBreak/>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3210DA8E" w14:textId="77777777" w:rsidR="009D4C7F" w:rsidRPr="00D80B87" w:rsidRDefault="009D4C7F" w:rsidP="009D4C7F">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4B9D56A6" w14:textId="77777777" w:rsidR="009D4C7F" w:rsidRDefault="009D4C7F" w:rsidP="009D4C7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r w:rsidRPr="008B2529">
        <w:t xml:space="preserve"> </w:t>
      </w:r>
    </w:p>
    <w:p w14:paraId="6E11E8B5" w14:textId="77777777" w:rsidR="009D4C7F" w:rsidRDefault="009D4C7F" w:rsidP="009D4C7F">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40194FC1" w14:textId="77777777" w:rsidR="009D4C7F" w:rsidRDefault="009D4C7F" w:rsidP="009D4C7F">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r w:rsidRPr="00F30A50">
        <w:rPr>
          <w:rFonts w:hint="eastAsia"/>
          <w:lang w:eastAsia="zh-CN"/>
        </w:rPr>
        <w:t xml:space="preserve"> </w:t>
      </w:r>
    </w:p>
    <w:p w14:paraId="26157D73" w14:textId="77777777" w:rsidR="009D4C7F" w:rsidRDefault="009D4C7F" w:rsidP="009D4C7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217A728E" w14:textId="77777777" w:rsidR="009D4C7F" w:rsidRDefault="009D4C7F" w:rsidP="009D4C7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r w:rsidRPr="004523F0">
        <w:rPr>
          <w:lang w:eastAsia="zh-CN"/>
        </w:rPr>
        <w:t xml:space="preserve"> </w:t>
      </w:r>
    </w:p>
    <w:p w14:paraId="718979E4" w14:textId="77777777" w:rsidR="009D4C7F" w:rsidRDefault="009D4C7F" w:rsidP="009D4C7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r w:rsidRPr="008364E2">
        <w:rPr>
          <w:lang w:eastAsia="zh-CN"/>
        </w:rPr>
        <w:t xml:space="preserve"> </w:t>
      </w:r>
    </w:p>
    <w:p w14:paraId="42160488" w14:textId="77777777" w:rsidR="009D4C7F" w:rsidRDefault="009D4C7F" w:rsidP="009D4C7F">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61B8B40A" w14:textId="77777777" w:rsidR="009D4C7F" w:rsidRDefault="009D4C7F" w:rsidP="009D4C7F">
      <w:r>
        <w:t>If the MME/SGSN supports interworking with Gn/Gp-SGSNs, it shall ensure that the Context -Identifier sent over GTPv1 for each of the received APN-Configurations is within the range of 1 and 255.</w:t>
      </w:r>
    </w:p>
    <w:p w14:paraId="05DFCD49" w14:textId="77777777" w:rsidR="009D4C7F" w:rsidRDefault="009D4C7F" w:rsidP="009D4C7F">
      <w:pPr>
        <w:pStyle w:val="NO"/>
      </w:pPr>
      <w:r>
        <w:t>NOTE 1:</w:t>
      </w:r>
      <w:r>
        <w:tab/>
        <w:t>If the MME/SGSN receives from HSS a Contex</w:t>
      </w:r>
      <w:r>
        <w:rPr>
          <w:lang w:val="de-DE"/>
        </w:rPr>
        <w:t>t</w:t>
      </w:r>
      <w:r>
        <w:t>-Identifier value higher than 255, how this value is mapped to a value between 1 and 255 is implementation specific.</w:t>
      </w:r>
    </w:p>
    <w:p w14:paraId="75D32157" w14:textId="77777777" w:rsidR="009D4C7F" w:rsidRPr="009C443C" w:rsidRDefault="009D4C7F" w:rsidP="009D4C7F">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3FB2ECCF" w14:textId="77777777" w:rsidR="009D4C7F" w:rsidRPr="009C443C" w:rsidRDefault="009D4C7F" w:rsidP="009D4C7F">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 xml:space="preserve">for that APN. </w:t>
      </w:r>
    </w:p>
    <w:p w14:paraId="4E3391BF" w14:textId="77777777" w:rsidR="009D4C7F" w:rsidRPr="009C443C" w:rsidRDefault="009D4C7F" w:rsidP="009D4C7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2B6B3058" w14:textId="77777777" w:rsidR="009D4C7F" w:rsidRPr="009C443C" w:rsidRDefault="009D4C7F" w:rsidP="009D4C7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4A2A5F48" w14:textId="77777777" w:rsidR="009D4C7F" w:rsidRPr="009B2420" w:rsidRDefault="009D4C7F" w:rsidP="009D4C7F">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569639A7" w14:textId="77777777" w:rsidR="009D4C7F" w:rsidRPr="00C139B4" w:rsidRDefault="009D4C7F" w:rsidP="009D4C7F">
      <w:r w:rsidRPr="00E77A2D">
        <w:rPr>
          <w:rFonts w:hint="eastAsia"/>
        </w:rPr>
        <w:lastRenderedPageBreak/>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5C2E961B"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2416CDE" w14:textId="77777777" w:rsidR="009D4C7F" w:rsidRPr="00C139B4" w:rsidRDefault="009D4C7F" w:rsidP="009D4C7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22FA3912" w14:textId="77777777" w:rsidR="009D4C7F" w:rsidRPr="00C139B4" w:rsidRDefault="009D4C7F" w:rsidP="009D4C7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746C38C3" w14:textId="77777777" w:rsidR="009D4C7F" w:rsidRPr="00C139B4" w:rsidRDefault="009D4C7F" w:rsidP="009D4C7F">
      <w:pPr>
        <w:pStyle w:val="NO"/>
        <w:rPr>
          <w:rFonts w:eastAsia="SimSun"/>
          <w:lang w:eastAsia="zh-CN"/>
        </w:rPr>
      </w:pPr>
      <w:r w:rsidRPr="00C139B4">
        <w:rPr>
          <w:rFonts w:eastAsia="SimSun" w:hint="eastAsia"/>
          <w:lang w:eastAsia="zh-CN"/>
        </w:rPr>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76CA7DC8" w14:textId="77777777" w:rsidR="009D4C7F" w:rsidRPr="00C139B4" w:rsidRDefault="009D4C7F" w:rsidP="009D4C7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 xml:space="preserve">. </w:t>
      </w:r>
    </w:p>
    <w:p w14:paraId="5148660E" w14:textId="77777777" w:rsidR="009D4C7F" w:rsidRPr="00C139B4" w:rsidRDefault="009D4C7F" w:rsidP="009D4C7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617FFF6D" w14:textId="77777777" w:rsidR="009D4C7F" w:rsidRPr="00C139B4" w:rsidRDefault="009D4C7F" w:rsidP="009D4C7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0676D85C" w14:textId="77777777" w:rsidR="009D4C7F" w:rsidRPr="00C139B4" w:rsidRDefault="009D4C7F" w:rsidP="009D4C7F">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1856FA25" w14:textId="77777777" w:rsidR="009D4C7F" w:rsidRPr="00C139B4" w:rsidRDefault="009D4C7F" w:rsidP="009D4C7F">
      <w:pPr>
        <w:rPr>
          <w:lang w:eastAsia="zh-CN"/>
        </w:rPr>
      </w:pPr>
      <w:r w:rsidRPr="00C139B4">
        <w:rPr>
          <w:rFonts w:hint="eastAsia"/>
          <w:lang w:eastAsia="zh-CN"/>
        </w:rPr>
        <w:t>The LIPA-Permission information for the Wildcard APN shall apply to any APN that is not explicitly present in the subscription data.</w:t>
      </w:r>
    </w:p>
    <w:p w14:paraId="5BC7242C" w14:textId="77777777" w:rsidR="009D4C7F" w:rsidRPr="00C139B4" w:rsidRDefault="009D4C7F" w:rsidP="009D4C7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01C397CF" w14:textId="77777777" w:rsidR="009D4C7F" w:rsidRPr="00C139B4" w:rsidRDefault="009D4C7F" w:rsidP="009D4C7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47A3A249" w14:textId="77777777" w:rsidR="009D4C7F" w:rsidRPr="00C139B4" w:rsidRDefault="009D4C7F" w:rsidP="009D4C7F">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6B95AC4D" w14:textId="77777777" w:rsidR="009D4C7F" w:rsidRPr="00C139B4" w:rsidRDefault="009D4C7F" w:rsidP="009D4C7F">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67FFF863" w14:textId="77777777"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 xml:space="preserve">]. </w:t>
      </w:r>
    </w:p>
    <w:p w14:paraId="61E8D5E3" w14:textId="77777777"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3C626332" w14:textId="77777777" w:rsidR="009D4C7F" w:rsidRPr="00C139B4" w:rsidRDefault="009D4C7F" w:rsidP="009D4C7F">
      <w:pPr>
        <w:rPr>
          <w:lang w:eastAsia="zh-CN"/>
        </w:rPr>
      </w:pPr>
      <w:r w:rsidRPr="00C139B4">
        <w:rPr>
          <w:lang w:eastAsia="zh-CN"/>
        </w:rPr>
        <w:lastRenderedPageBreak/>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25844710" w14:textId="77777777" w:rsidR="009D4C7F" w:rsidRPr="00C139B4" w:rsidRDefault="009D4C7F" w:rsidP="009D4C7F">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5EA6F8BE" w14:textId="77777777" w:rsidR="009D4C7F" w:rsidRPr="00C139B4" w:rsidRDefault="009D4C7F" w:rsidP="009D4C7F">
      <w:pPr>
        <w:pStyle w:val="NO"/>
        <w:rPr>
          <w:lang w:eastAsia="zh-CN"/>
        </w:rPr>
      </w:pPr>
      <w:r w:rsidRPr="00C139B4">
        <w:rPr>
          <w:lang w:eastAsia="zh-CN"/>
        </w:rPr>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46A17940" w14:textId="77777777" w:rsidR="009D4C7F" w:rsidRPr="00C139B4" w:rsidRDefault="009D4C7F" w:rsidP="009D4C7F">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3BB55921" w14:textId="77777777" w:rsidR="009D4C7F" w:rsidRPr="00C139B4" w:rsidRDefault="009D4C7F" w:rsidP="009D4C7F">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37290867" w14:textId="77777777" w:rsidR="009D4C7F" w:rsidRPr="00C139B4" w:rsidRDefault="009D4C7F" w:rsidP="009D4C7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3C3420D9" w14:textId="77777777" w:rsidR="009D4C7F" w:rsidRPr="00C139B4" w:rsidRDefault="009D4C7F" w:rsidP="009D4C7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12], clause 5.3.18,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36DCFEF9" w14:textId="77777777" w:rsidR="009D4C7F" w:rsidRPr="00C139B4" w:rsidRDefault="009D4C7F" w:rsidP="009D4C7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572E5DA3" w14:textId="77777777" w:rsidR="009D4C7F" w:rsidRPr="00C139B4" w:rsidRDefault="009D4C7F" w:rsidP="009D4C7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r w:rsidRPr="00C139B4">
        <w:t xml:space="preserve"> </w:t>
      </w:r>
    </w:p>
    <w:p w14:paraId="28CB257C" w14:textId="77777777" w:rsidR="009D4C7F" w:rsidRPr="00C139B4" w:rsidRDefault="009D4C7F" w:rsidP="009D4C7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1469D5C6" w14:textId="77777777" w:rsidR="009D4C7F"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w:t>
      </w:r>
      <w:r w:rsidRPr="00C139B4">
        <w:rPr>
          <w:rFonts w:hint="eastAsia"/>
          <w:noProof/>
          <w:lang w:eastAsia="zh-CN"/>
        </w:rPr>
        <w:t xml:space="preserve"> </w:t>
      </w:r>
      <w:r w:rsidRPr="00C139B4">
        <w:rPr>
          <w:noProof/>
          <w:lang w:eastAsia="zh-CN"/>
        </w:rPr>
        <w:t xml:space="preserve">data does not include any offloadability indication). </w:t>
      </w:r>
    </w:p>
    <w:p w14:paraId="3B3ACA99" w14:textId="77777777" w:rsidR="009D4C7F" w:rsidRPr="00C139B4" w:rsidRDefault="009D4C7F" w:rsidP="009D4C7F">
      <w:pPr>
        <w:pStyle w:val="NO"/>
        <w:rPr>
          <w:noProof/>
        </w:rPr>
      </w:pPr>
      <w:r w:rsidRPr="00C139B4">
        <w:rPr>
          <w:noProof/>
        </w:rPr>
        <w:t>NOTE 6:</w:t>
      </w:r>
      <w:r w:rsidRPr="00C139B4">
        <w:rPr>
          <w:noProof/>
        </w:rPr>
        <w:tab/>
        <w:t xml:space="preserve">As indicated in </w:t>
      </w:r>
      <w:r>
        <w:rPr>
          <w:noProof/>
        </w:rPr>
        <w:t>clause</w:t>
      </w:r>
      <w:r w:rsidRPr="00C139B4">
        <w:rPr>
          <w:noProof/>
        </w:rPr>
        <w:t xml:space="preserve"> 7.3.31, if the UE-level access restriction </w:t>
      </w:r>
      <w:r w:rsidRPr="00C139B4">
        <w:t>"HO-To-Non-3GPP-Access Not Allowed" is set, the offload of PDN Connections to WLAN is not allowed for any APN.</w:t>
      </w:r>
    </w:p>
    <w:p w14:paraId="597B15DD" w14:textId="77777777"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6202A7A9" w14:textId="77777777" w:rsidR="009D4C7F" w:rsidRPr="00C139B4" w:rsidRDefault="009D4C7F" w:rsidP="009D4C7F">
      <w:pPr>
        <w:rPr>
          <w:lang w:val="en-US"/>
        </w:rPr>
      </w:pPr>
      <w:r w:rsidRPr="00C139B4">
        <w:rPr>
          <w:lang w:val="en-US"/>
        </w:rPr>
        <w:lastRenderedPageBreak/>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1AE6D936" w14:textId="199E2D64" w:rsidR="009D4C7F" w:rsidRPr="00C139B4" w:rsidRDefault="009D4C7F" w:rsidP="009D4C7F">
      <w:pPr>
        <w:rPr>
          <w:lang w:eastAsia="zh-CN"/>
        </w:rPr>
      </w:pPr>
      <w:r w:rsidRPr="00C139B4">
        <w:rPr>
          <w:rFonts w:hint="eastAsia"/>
          <w:lang w:eastAsia="zh-CN"/>
        </w:rPr>
        <w:t xml:space="preserve">When receiving </w:t>
      </w:r>
      <w:ins w:id="8" w:author="Ulrich Wiehe" w:date="2020-07-16T15:19:00Z">
        <w:r w:rsidR="0003347B">
          <w:rPr>
            <w:lang w:eastAsia="zh-CN"/>
          </w:rPr>
          <w:t>one or more</w:t>
        </w:r>
      </w:ins>
      <w:del w:id="9" w:author="Ulrich Wiehe" w:date="2020-07-16T15:19:00Z">
        <w:r w:rsidRPr="00C139B4" w:rsidDel="0003347B">
          <w:rPr>
            <w:lang w:eastAsia="zh-CN"/>
          </w:rPr>
          <w:delText>a</w:delText>
        </w:r>
      </w:del>
      <w:r w:rsidRPr="00C139B4">
        <w:rPr>
          <w:lang w:eastAsia="zh-CN"/>
        </w:rPr>
        <w:t xml:space="preserve">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onfiguration</w:t>
      </w:r>
      <w:ins w:id="10" w:author="Ulrich Wiehe" w:date="2020-07-16T15:19:00Z">
        <w:r w:rsidR="0003347B">
          <w:rPr>
            <w:lang w:eastAsia="zh-CN"/>
          </w:rPr>
          <w:t xml:space="preserve"> AVP(s)</w:t>
        </w:r>
      </w:ins>
      <w:r w:rsidRPr="00C139B4">
        <w:rPr>
          <w:rFonts w:hint="eastAsia"/>
          <w:lang w:eastAsia="zh-CN"/>
        </w:rPr>
        <w:t xml:space="preserve"> in the ULA, the MME or SGSN shall start the detection </w:t>
      </w:r>
      <w:r w:rsidRPr="00C139B4">
        <w:rPr>
          <w:lang w:eastAsia="zh-CN"/>
        </w:rPr>
        <w:t xml:space="preserve">of </w:t>
      </w:r>
      <w:r w:rsidRPr="00C139B4">
        <w:rPr>
          <w:rFonts w:hint="eastAsia"/>
          <w:lang w:eastAsia="zh-CN"/>
        </w:rPr>
        <w:t xml:space="preserve">the </w:t>
      </w:r>
      <w:r w:rsidRPr="00C139B4">
        <w:rPr>
          <w:lang w:eastAsia="zh-CN"/>
        </w:rPr>
        <w:t xml:space="preserve">Monitoring </w:t>
      </w:r>
      <w:r w:rsidRPr="00C139B4">
        <w:rPr>
          <w:rFonts w:hint="eastAsia"/>
          <w:lang w:eastAsia="zh-CN"/>
        </w:rPr>
        <w:t xml:space="preserve">events </w:t>
      </w:r>
      <w:r w:rsidRPr="00C139B4">
        <w:rPr>
          <w:lang w:eastAsia="zh-CN"/>
        </w:rPr>
        <w:t xml:space="preserve">indicated in </w:t>
      </w:r>
      <w:ins w:id="11" w:author="Ulrich Wiehe" w:date="2020-07-16T15:20:00Z">
        <w:r w:rsidR="0003347B">
          <w:rPr>
            <w:lang w:eastAsia="zh-CN"/>
          </w:rPr>
          <w:t>those</w:t>
        </w:r>
      </w:ins>
      <w:del w:id="12" w:author="Ulrich Wiehe" w:date="2020-07-16T15:20:00Z">
        <w:r w:rsidRPr="00C139B4" w:rsidDel="0003347B">
          <w:rPr>
            <w:rFonts w:hint="eastAsia"/>
            <w:lang w:eastAsia="zh-CN"/>
          </w:rPr>
          <w:delText>th</w:delText>
        </w:r>
        <w:r w:rsidRPr="00C139B4" w:rsidDel="0003347B">
          <w:rPr>
            <w:lang w:eastAsia="zh-CN"/>
          </w:rPr>
          <w:delText>at</w:delText>
        </w:r>
      </w:del>
      <w:r w:rsidRPr="00C139B4">
        <w:rPr>
          <w:rFonts w:hint="eastAsia"/>
          <w:lang w:eastAsia="zh-CN"/>
        </w:rPr>
        <w:t xml:space="preserve"> AVP</w:t>
      </w:r>
      <w:ins w:id="13" w:author="Ulrich Wiehe" w:date="2020-07-16T15:20:00Z">
        <w:r w:rsidR="0003347B">
          <w:rPr>
            <w:lang w:eastAsia="zh-CN"/>
          </w:rPr>
          <w:t>(s)</w:t>
        </w:r>
      </w:ins>
      <w:r w:rsidRPr="00C139B4">
        <w:rPr>
          <w:lang w:eastAsia="zh-CN"/>
        </w:rPr>
        <w:t xml:space="preserve">, if not already started, and shall stop the detection and delete the previous monitoring events (if any) which are not indicated in </w:t>
      </w:r>
      <w:ins w:id="14" w:author="Ulrich Wiehe" w:date="2020-07-16T15:21:00Z">
        <w:r w:rsidR="0003347B">
          <w:rPr>
            <w:lang w:eastAsia="zh-CN"/>
          </w:rPr>
          <w:t>those</w:t>
        </w:r>
      </w:ins>
      <w:del w:id="15" w:author="Ulrich Wiehe" w:date="2020-07-16T15:21:00Z">
        <w:r w:rsidRPr="00C139B4" w:rsidDel="0003347B">
          <w:rPr>
            <w:lang w:eastAsia="zh-CN"/>
          </w:rPr>
          <w:delText>that</w:delText>
        </w:r>
      </w:del>
      <w:r w:rsidRPr="00C139B4">
        <w:rPr>
          <w:lang w:eastAsia="zh-CN"/>
        </w:rPr>
        <w:t xml:space="preserve"> AVP</w:t>
      </w:r>
      <w:ins w:id="16" w:author="Ulrich Wiehe" w:date="2020-07-16T15:21:00Z">
        <w:r w:rsidR="0003347B">
          <w:rPr>
            <w:lang w:eastAsia="zh-CN"/>
          </w:rPr>
          <w:t>(s)</w:t>
        </w:r>
      </w:ins>
      <w:r w:rsidRPr="00C139B4">
        <w:rPr>
          <w:lang w:eastAsia="zh-CN"/>
        </w:rPr>
        <w:t xml:space="preserve">. </w:t>
      </w:r>
      <w:r>
        <w:rPr>
          <w:lang w:eastAsia="zh-CN"/>
        </w:rPr>
        <w:t xml:space="preserve">If there is a failure when starting the detection (e.g. maximum resources exceeded), the MME or SGSN shall </w:t>
      </w:r>
      <w:ins w:id="17" w:author="Ulrich Wiehe" w:date="2020-07-16T15:21:00Z">
        <w:r w:rsidR="0003347B">
          <w:rPr>
            <w:lang w:eastAsia="zh-CN"/>
          </w:rPr>
          <w:t>not store the fai</w:t>
        </w:r>
      </w:ins>
      <w:ins w:id="18" w:author="Ulrich Wiehe" w:date="2020-07-16T15:22:00Z">
        <w:r w:rsidR="0003347B">
          <w:rPr>
            <w:lang w:eastAsia="zh-CN"/>
          </w:rPr>
          <w:t xml:space="preserve">led configuration(s) and shall </w:t>
        </w:r>
      </w:ins>
      <w:r>
        <w:rPr>
          <w:lang w:eastAsia="zh-CN"/>
        </w:rPr>
        <w:t xml:space="preserve">send a notification of those events whose configuration have failed, as described in clause 5.2.5.1.2 (NOR/NOA commands). </w:t>
      </w:r>
      <w:r w:rsidRPr="00C139B4">
        <w:rPr>
          <w:lang w:eastAsia="zh-CN"/>
        </w:rPr>
        <w:t xml:space="preserve">If </w:t>
      </w:r>
      <w:ins w:id="19" w:author="Ulrich Wiehe rev1" w:date="2020-08-21T09:18:00Z">
        <w:r w:rsidR="004F63E1" w:rsidRPr="004F63E1">
          <w:rPr>
            <w:lang w:eastAsia="zh-CN"/>
            <w:rPrChange w:id="20" w:author="Ulrich Wiehe rev1" w:date="2020-08-21T09:19:00Z">
              <w:rPr>
                <w:i/>
                <w:iCs/>
                <w:lang w:val="en-US"/>
              </w:rPr>
            </w:rPrChange>
          </w:rPr>
          <w:t xml:space="preserve">the Subscription-Data AVP is received in the ULA but it does not contain any </w:t>
        </w:r>
      </w:ins>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onfiguration</w:t>
      </w:r>
      <w:ins w:id="21" w:author="Ulrich Wiehe" w:date="2020-07-16T15:23:00Z">
        <w:r w:rsidR="0003347B">
          <w:rPr>
            <w:lang w:eastAsia="zh-CN"/>
          </w:rPr>
          <w:t xml:space="preserve"> AVP(s)</w:t>
        </w:r>
      </w:ins>
      <w:del w:id="22" w:author="Ulrich Wiehe rev1" w:date="2020-08-21T09:21:00Z">
        <w:r w:rsidRPr="00C139B4" w:rsidDel="004F63E1">
          <w:rPr>
            <w:rFonts w:hint="eastAsia"/>
            <w:lang w:eastAsia="zh-CN"/>
          </w:rPr>
          <w:delText xml:space="preserve"> </w:delText>
        </w:r>
        <w:r w:rsidRPr="00C139B4" w:rsidDel="004F63E1">
          <w:rPr>
            <w:lang w:eastAsia="zh-CN"/>
          </w:rPr>
          <w:delText xml:space="preserve">is </w:delText>
        </w:r>
      </w:del>
      <w:del w:id="23" w:author="Ulrich Wiehe" w:date="2020-07-16T15:26:00Z">
        <w:r w:rsidRPr="00C139B4" w:rsidDel="00790989">
          <w:rPr>
            <w:lang w:eastAsia="zh-CN"/>
          </w:rPr>
          <w:delText xml:space="preserve">not </w:delText>
        </w:r>
      </w:del>
      <w:del w:id="24" w:author="Ulrich Wiehe rev1" w:date="2020-08-21T09:21:00Z">
        <w:r w:rsidRPr="00C139B4" w:rsidDel="004F63E1">
          <w:rPr>
            <w:lang w:eastAsia="zh-CN"/>
          </w:rPr>
          <w:delText>received</w:delText>
        </w:r>
      </w:del>
      <w:r w:rsidRPr="00C139B4">
        <w:rPr>
          <w:lang w:eastAsia="zh-CN"/>
        </w:rPr>
        <w:t xml:space="preserve">, the MME or SGSN shall stop the detection and delete all </w:t>
      </w:r>
      <w:ins w:id="25" w:author="Ulrich Wiehe" w:date="2020-07-16T15:29:00Z">
        <w:r w:rsidR="00790989">
          <w:rPr>
            <w:lang w:eastAsia="zh-CN"/>
          </w:rPr>
          <w:t xml:space="preserve">stored </w:t>
        </w:r>
      </w:ins>
      <w:r w:rsidRPr="00C139B4">
        <w:rPr>
          <w:lang w:eastAsia="zh-CN"/>
        </w:rPr>
        <w:t>monitoring event</w:t>
      </w:r>
      <w:ins w:id="26" w:author="Ulrich Wiehe" w:date="2020-07-16T15:29:00Z">
        <w:r w:rsidR="00790989">
          <w:rPr>
            <w:lang w:eastAsia="zh-CN"/>
          </w:rPr>
          <w:t xml:space="preserve"> configuration</w:t>
        </w:r>
      </w:ins>
      <w:r w:rsidRPr="00C139B4">
        <w:rPr>
          <w:lang w:eastAsia="zh-CN"/>
        </w:rPr>
        <w:t>s (if any).</w:t>
      </w:r>
    </w:p>
    <w:p w14:paraId="2527A5CA" w14:textId="77777777" w:rsidR="009D4C7F" w:rsidRPr="00C139B4" w:rsidRDefault="009D4C7F" w:rsidP="009D4C7F">
      <w:r w:rsidRPr="00C139B4">
        <w:rPr>
          <w:lang w:eastAsia="zh-CN"/>
        </w:rPr>
        <w:t xml:space="preserve">If the MME/SGSN supports Monitoring, the MME/SGSN shall include the </w:t>
      </w:r>
      <w:r w:rsidRPr="00C139B4">
        <w:t>Supported-Services AVP with Supported-Monitoring-Events included in the ULR command.</w:t>
      </w:r>
    </w:p>
    <w:p w14:paraId="7D10008F"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69F26768" w14:textId="77777777"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1375EB8F" w14:textId="77777777" w:rsidR="009D4C7F" w:rsidRPr="00C139B4" w:rsidRDefault="009D4C7F" w:rsidP="009D4C7F">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2DDA7A35" w14:textId="77777777" w:rsidR="009D4C7F" w:rsidRPr="00C139B4" w:rsidRDefault="009D4C7F" w:rsidP="009D4C7F">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318F1201"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58B28688" w14:textId="42D8DDFE" w:rsidR="009D4C7F" w:rsidRDefault="009D4C7F" w:rsidP="009D4C7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145F84BB" w14:textId="51D71394" w:rsidR="00790989" w:rsidRPr="009854A4" w:rsidRDefault="00790989" w:rsidP="00790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14:paraId="14C93D28" w14:textId="77777777" w:rsidR="00790989" w:rsidRPr="00C139B4" w:rsidRDefault="00790989" w:rsidP="009D4C7F">
      <w:pPr>
        <w:rPr>
          <w:lang w:eastAsia="zh-CN"/>
        </w:rPr>
      </w:pPr>
    </w:p>
    <w:sectPr w:rsidR="00790989" w:rsidRPr="00C139B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0059E" w14:textId="77777777" w:rsidR="009A40DE" w:rsidRDefault="009A40DE">
      <w:r>
        <w:separator/>
      </w:r>
    </w:p>
  </w:endnote>
  <w:endnote w:type="continuationSeparator" w:id="0">
    <w:p w14:paraId="0EAA2813" w14:textId="77777777" w:rsidR="009A40DE" w:rsidRDefault="009A4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3D2CD" w14:textId="77777777" w:rsidR="00131B38" w:rsidRDefault="00131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CE64" w14:textId="77777777" w:rsidR="00131B38" w:rsidRDefault="00131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CF15D" w14:textId="77777777" w:rsidR="00131B38" w:rsidRDefault="00131B3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3DBFE"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D8D22" w14:textId="77777777" w:rsidR="009A40DE" w:rsidRDefault="009A40DE">
      <w:r>
        <w:separator/>
      </w:r>
    </w:p>
  </w:footnote>
  <w:footnote w:type="continuationSeparator" w:id="0">
    <w:p w14:paraId="1B252AE0" w14:textId="77777777" w:rsidR="009A40DE" w:rsidRDefault="009A4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9342D" w14:textId="77777777" w:rsidR="004D5838" w:rsidRDefault="004D58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DB301" w14:textId="77777777" w:rsidR="00131B38" w:rsidRDefault="00131B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26A57" w14:textId="77777777" w:rsidR="00131B38" w:rsidRDefault="00131B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9111F" w14:textId="5A1FF8F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1B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A32A6A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42F5C8E" w14:textId="20F148F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1B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7FEAD45"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9"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7"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2"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3"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9"/>
  </w:num>
  <w:num w:numId="6">
    <w:abstractNumId w:val="24"/>
  </w:num>
  <w:num w:numId="7">
    <w:abstractNumId w:val="2"/>
  </w:num>
  <w:num w:numId="8">
    <w:abstractNumId w:val="4"/>
  </w:num>
  <w:num w:numId="9">
    <w:abstractNumId w:val="6"/>
  </w:num>
  <w:num w:numId="10">
    <w:abstractNumId w:val="14"/>
  </w:num>
  <w:num w:numId="11">
    <w:abstractNumId w:val="21"/>
  </w:num>
  <w:num w:numId="12">
    <w:abstractNumId w:val="23"/>
  </w:num>
  <w:num w:numId="13">
    <w:abstractNumId w:val="5"/>
  </w:num>
  <w:num w:numId="14">
    <w:abstractNumId w:val="3"/>
  </w:num>
  <w:num w:numId="15">
    <w:abstractNumId w:val="7"/>
  </w:num>
  <w:num w:numId="16">
    <w:abstractNumId w:val="10"/>
  </w:num>
  <w:num w:numId="17">
    <w:abstractNumId w:val="17"/>
  </w:num>
  <w:num w:numId="18">
    <w:abstractNumId w:val="18"/>
  </w:num>
  <w:num w:numId="19">
    <w:abstractNumId w:val="22"/>
  </w:num>
  <w:num w:numId="20">
    <w:abstractNumId w:val="15"/>
  </w:num>
  <w:num w:numId="21">
    <w:abstractNumId w:val="12"/>
  </w:num>
  <w:num w:numId="22">
    <w:abstractNumId w:val="16"/>
  </w:num>
  <w:num w:numId="23">
    <w:abstractNumId w:val="11"/>
  </w:num>
  <w:num w:numId="24">
    <w:abstractNumId w:val="13"/>
  </w:num>
  <w:num w:numId="25">
    <w:abstractNumId w:val="8"/>
  </w:num>
  <w:num w:numId="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47B"/>
    <w:rsid w:val="00040095"/>
    <w:rsid w:val="00051834"/>
    <w:rsid w:val="00054A22"/>
    <w:rsid w:val="00062023"/>
    <w:rsid w:val="000655A6"/>
    <w:rsid w:val="00080512"/>
    <w:rsid w:val="000C47C3"/>
    <w:rsid w:val="000D58AB"/>
    <w:rsid w:val="00131B38"/>
    <w:rsid w:val="00133525"/>
    <w:rsid w:val="001A4C42"/>
    <w:rsid w:val="001A7420"/>
    <w:rsid w:val="001B6637"/>
    <w:rsid w:val="001C028C"/>
    <w:rsid w:val="001C21C3"/>
    <w:rsid w:val="001D02C2"/>
    <w:rsid w:val="001E00AB"/>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D5838"/>
    <w:rsid w:val="004E213A"/>
    <w:rsid w:val="004F0988"/>
    <w:rsid w:val="004F3340"/>
    <w:rsid w:val="004F63E1"/>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90989"/>
    <w:rsid w:val="007B600E"/>
    <w:rsid w:val="007F0F4A"/>
    <w:rsid w:val="008028A4"/>
    <w:rsid w:val="00830747"/>
    <w:rsid w:val="008768CA"/>
    <w:rsid w:val="008C384C"/>
    <w:rsid w:val="0090271F"/>
    <w:rsid w:val="00902E23"/>
    <w:rsid w:val="009114D7"/>
    <w:rsid w:val="0091348E"/>
    <w:rsid w:val="00917CCB"/>
    <w:rsid w:val="00942EC2"/>
    <w:rsid w:val="009A40DE"/>
    <w:rsid w:val="009D4C7F"/>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173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344"/>
    <w:rsid w:val="00DD74A5"/>
    <w:rsid w:val="00DE60A6"/>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214F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9D4C7F"/>
    <w:rPr>
      <w:rFonts w:ascii="Arial" w:hAnsi="Arial"/>
      <w:sz w:val="36"/>
      <w:lang w:eastAsia="en-US"/>
    </w:rPr>
  </w:style>
  <w:style w:type="character" w:customStyle="1" w:styleId="Heading2Char">
    <w:name w:val="Heading 2 Char"/>
    <w:link w:val="Heading2"/>
    <w:rsid w:val="009D4C7F"/>
    <w:rPr>
      <w:rFonts w:ascii="Arial" w:hAnsi="Arial"/>
      <w:sz w:val="32"/>
      <w:lang w:eastAsia="en-US"/>
    </w:rPr>
  </w:style>
  <w:style w:type="character" w:customStyle="1" w:styleId="Heading3Char">
    <w:name w:val="Heading 3 Char"/>
    <w:aliases w:val="H3 Char7,Underrubrik2 Char7,H3-Heading 3 Char7,3 Char7,l3.3 Char7,h3 Char7,l3 Char7,list 3 Char7,list3 Char7,subhead Char7,Heading3 Char7,1. Char7,Heading No. L3 Char7,E3 Char7,Heading Three Char7,h 3 Char7,3rd level Char7,heading 3 Char3"/>
    <w:link w:val="Heading3"/>
    <w:rsid w:val="009D4C7F"/>
    <w:rPr>
      <w:rFonts w:ascii="Arial" w:hAnsi="Arial"/>
      <w:sz w:val="28"/>
      <w:lang w:eastAsia="en-US"/>
    </w:rPr>
  </w:style>
  <w:style w:type="character" w:customStyle="1" w:styleId="Heading4Char">
    <w:name w:val="Heading 4 Char"/>
    <w:aliases w:val="h4 Char,H4 Char,4 Char,H4-Heading 4 Char,a. Char,Heading4 Char"/>
    <w:link w:val="Heading4"/>
    <w:rsid w:val="009D4C7F"/>
    <w:rPr>
      <w:rFonts w:ascii="Arial" w:hAnsi="Arial"/>
      <w:sz w:val="24"/>
      <w:lang w:eastAsia="en-US"/>
    </w:rPr>
  </w:style>
  <w:style w:type="character" w:customStyle="1" w:styleId="Heading5Char">
    <w:name w:val="Heading 5 Char"/>
    <w:link w:val="Heading5"/>
    <w:rsid w:val="009D4C7F"/>
    <w:rPr>
      <w:rFonts w:ascii="Arial" w:hAnsi="Arial"/>
      <w:sz w:val="22"/>
      <w:lang w:eastAsia="en-US"/>
    </w:rPr>
  </w:style>
  <w:style w:type="character" w:customStyle="1" w:styleId="Heading6Char">
    <w:name w:val="Heading 6 Char"/>
    <w:link w:val="Heading6"/>
    <w:rsid w:val="009D4C7F"/>
    <w:rPr>
      <w:rFonts w:ascii="Arial" w:hAnsi="Arial"/>
      <w:lang w:eastAsia="en-US"/>
    </w:rPr>
  </w:style>
  <w:style w:type="character" w:customStyle="1" w:styleId="Heading7Char">
    <w:name w:val="Heading 7 Char"/>
    <w:link w:val="Heading7"/>
    <w:rsid w:val="009D4C7F"/>
    <w:rPr>
      <w:rFonts w:ascii="Arial" w:hAnsi="Arial"/>
      <w:lang w:eastAsia="en-US"/>
    </w:rPr>
  </w:style>
  <w:style w:type="character" w:customStyle="1" w:styleId="Heading8Char">
    <w:name w:val="Heading 8 Char"/>
    <w:link w:val="Heading8"/>
    <w:rsid w:val="009D4C7F"/>
    <w:rPr>
      <w:rFonts w:ascii="Arial" w:hAnsi="Arial"/>
      <w:sz w:val="36"/>
      <w:lang w:eastAsia="en-US"/>
    </w:rPr>
  </w:style>
  <w:style w:type="character" w:customStyle="1" w:styleId="Heading9Char">
    <w:name w:val="Heading 9 Char"/>
    <w:link w:val="Heading9"/>
    <w:rsid w:val="009D4C7F"/>
    <w:rPr>
      <w:rFonts w:ascii="Arial" w:hAnsi="Arial"/>
      <w:sz w:val="36"/>
      <w:lang w:eastAsia="en-US"/>
    </w:rPr>
  </w:style>
  <w:style w:type="character" w:customStyle="1" w:styleId="HeaderChar">
    <w:name w:val="Header Char"/>
    <w:link w:val="Header"/>
    <w:rsid w:val="009D4C7F"/>
    <w:rPr>
      <w:rFonts w:ascii="Arial" w:hAnsi="Arial"/>
      <w:b/>
      <w:noProof/>
      <w:sz w:val="18"/>
      <w:lang w:eastAsia="ja-JP"/>
    </w:rPr>
  </w:style>
  <w:style w:type="character" w:customStyle="1" w:styleId="FooterChar">
    <w:name w:val="Footer Char"/>
    <w:link w:val="Footer"/>
    <w:rsid w:val="009D4C7F"/>
    <w:rPr>
      <w:rFonts w:ascii="Arial" w:hAnsi="Arial"/>
      <w:b/>
      <w:i/>
      <w:noProof/>
      <w:sz w:val="18"/>
      <w:lang w:eastAsia="ja-JP"/>
    </w:rPr>
  </w:style>
  <w:style w:type="character" w:customStyle="1" w:styleId="TALChar">
    <w:name w:val="TAL Char"/>
    <w:link w:val="TAL"/>
    <w:qFormat/>
    <w:rsid w:val="009D4C7F"/>
    <w:rPr>
      <w:rFonts w:ascii="Arial" w:hAnsi="Arial"/>
      <w:sz w:val="18"/>
      <w:lang w:eastAsia="en-US"/>
    </w:rPr>
  </w:style>
  <w:style w:type="character" w:customStyle="1" w:styleId="TACChar">
    <w:name w:val="TAC Char"/>
    <w:link w:val="TAC"/>
    <w:rsid w:val="009D4C7F"/>
    <w:rPr>
      <w:rFonts w:ascii="Arial" w:hAnsi="Arial"/>
      <w:sz w:val="18"/>
      <w:lang w:eastAsia="en-US"/>
    </w:rPr>
  </w:style>
  <w:style w:type="character" w:customStyle="1" w:styleId="EditorsNoteChar">
    <w:name w:val="Editor's Note Char"/>
    <w:aliases w:val="EN Char"/>
    <w:link w:val="EditorsNote"/>
    <w:rsid w:val="009D4C7F"/>
    <w:rPr>
      <w:color w:val="FF0000"/>
      <w:lang w:eastAsia="en-US"/>
    </w:rPr>
  </w:style>
  <w:style w:type="paragraph" w:styleId="Index1">
    <w:name w:val="index 1"/>
    <w:basedOn w:val="Normal"/>
    <w:rsid w:val="009D4C7F"/>
    <w:pPr>
      <w:keepLines/>
      <w:spacing w:after="0"/>
    </w:pPr>
    <w:rPr>
      <w:rFonts w:eastAsia="SimSun"/>
    </w:rPr>
  </w:style>
  <w:style w:type="paragraph" w:styleId="FootnoteText">
    <w:name w:val="footnote text"/>
    <w:basedOn w:val="Normal"/>
    <w:link w:val="FootnoteTextChar"/>
    <w:rsid w:val="009D4C7F"/>
    <w:pPr>
      <w:keepLines/>
      <w:spacing w:after="0"/>
      <w:ind w:left="454" w:hanging="454"/>
    </w:pPr>
    <w:rPr>
      <w:rFonts w:eastAsia="SimSun"/>
      <w:sz w:val="16"/>
    </w:rPr>
  </w:style>
  <w:style w:type="character" w:customStyle="1" w:styleId="FootnoteTextChar">
    <w:name w:val="Footnote Text Char"/>
    <w:link w:val="FootnoteText"/>
    <w:rsid w:val="009D4C7F"/>
    <w:rPr>
      <w:rFonts w:eastAsia="SimSun"/>
      <w:sz w:val="16"/>
      <w:lang w:eastAsia="en-US"/>
    </w:rPr>
  </w:style>
  <w:style w:type="paragraph" w:styleId="ListNumber2">
    <w:name w:val="List Number 2"/>
    <w:basedOn w:val="ListNumber"/>
    <w:rsid w:val="009D4C7F"/>
    <w:pPr>
      <w:ind w:left="851"/>
    </w:p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paragraph" w:styleId="ListBullet2">
    <w:name w:val="List Bullet 2"/>
    <w:basedOn w:val="ListBullet"/>
    <w:rsid w:val="009D4C7F"/>
    <w:pPr>
      <w:ind w:left="851"/>
    </w:pPr>
  </w:style>
  <w:style w:type="paragraph" w:styleId="ListBullet">
    <w:name w:val="List Bullet"/>
    <w:basedOn w:val="List"/>
    <w:rsid w:val="009D4C7F"/>
  </w:style>
  <w:style w:type="paragraph" w:styleId="ListBullet3">
    <w:name w:val="List Bullet 3"/>
    <w:basedOn w:val="ListBullet2"/>
    <w:rsid w:val="009D4C7F"/>
    <w:pPr>
      <w:ind w:left="1135"/>
    </w:p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paragraph" w:styleId="List5">
    <w:name w:val="List 5"/>
    <w:basedOn w:val="List4"/>
    <w:rsid w:val="009D4C7F"/>
    <w:pPr>
      <w:ind w:left="1702"/>
    </w:pPr>
  </w:style>
  <w:style w:type="paragraph" w:styleId="ListBullet4">
    <w:name w:val="List Bullet 4"/>
    <w:basedOn w:val="ListBullet3"/>
    <w:rsid w:val="009D4C7F"/>
    <w:pPr>
      <w:ind w:left="1418"/>
    </w:pPr>
  </w:style>
  <w:style w:type="paragraph" w:styleId="ListBullet5">
    <w:name w:val="List Bullet 5"/>
    <w:basedOn w:val="ListBullet4"/>
    <w:rsid w:val="009D4C7F"/>
    <w:pPr>
      <w:ind w:left="1702"/>
    </w:pPr>
  </w:style>
  <w:style w:type="paragraph" w:customStyle="1" w:styleId="INDENT1">
    <w:name w:val="INDENT1"/>
    <w:basedOn w:val="Normal"/>
    <w:rsid w:val="009D4C7F"/>
    <w:pPr>
      <w:ind w:left="851"/>
    </w:pPr>
    <w:rPr>
      <w:rFonts w:eastAsia="SimSun"/>
    </w:rPr>
  </w:style>
  <w:style w:type="paragraph" w:customStyle="1" w:styleId="INDENT2">
    <w:name w:val="INDENT2"/>
    <w:basedOn w:val="Normal"/>
    <w:rsid w:val="009D4C7F"/>
    <w:pPr>
      <w:ind w:left="1135" w:hanging="284"/>
    </w:pPr>
    <w:rPr>
      <w:rFonts w:eastAsia="SimSun"/>
    </w:rPr>
  </w:style>
  <w:style w:type="paragraph" w:customStyle="1" w:styleId="INDENT3">
    <w:name w:val="INDENT3"/>
    <w:basedOn w:val="Normal"/>
    <w:rsid w:val="009D4C7F"/>
    <w:pPr>
      <w:ind w:left="1701" w:hanging="567"/>
    </w:pPr>
    <w:rPr>
      <w:rFonts w:eastAsia="SimSun"/>
    </w:rPr>
  </w:style>
  <w:style w:type="paragraph" w:customStyle="1" w:styleId="FigureTitle">
    <w:name w:val="Figure_Title"/>
    <w:basedOn w:val="Normal"/>
    <w:next w:val="Normal"/>
    <w:rsid w:val="009D4C7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9D4C7F"/>
    <w:pPr>
      <w:keepNext/>
      <w:keepLines/>
    </w:pPr>
    <w:rPr>
      <w:rFonts w:eastAsia="SimSun"/>
      <w:b/>
    </w:rPr>
  </w:style>
  <w:style w:type="paragraph" w:customStyle="1" w:styleId="enumlev2">
    <w:name w:val="enumlev2"/>
    <w:basedOn w:val="Normal"/>
    <w:rsid w:val="009D4C7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9D4C7F"/>
    <w:pPr>
      <w:keepNext/>
      <w:keepLines/>
      <w:spacing w:before="240"/>
      <w:ind w:left="1418"/>
    </w:pPr>
    <w:rPr>
      <w:rFonts w:ascii="Arial" w:eastAsia="SimSun" w:hAnsi="Arial"/>
      <w:b/>
      <w:sz w:val="36"/>
      <w:lang w:val="en-US"/>
    </w:rPr>
  </w:style>
  <w:style w:type="paragraph" w:styleId="PlainText">
    <w:name w:val="Plain Text"/>
    <w:basedOn w:val="Normal"/>
    <w:link w:val="PlainTextChar"/>
    <w:rsid w:val="009D4C7F"/>
    <w:rPr>
      <w:rFonts w:ascii="Courier New" w:eastAsia="SimSun" w:hAnsi="Courier New"/>
      <w:lang w:val="nb-NO"/>
    </w:rPr>
  </w:style>
  <w:style w:type="character" w:customStyle="1" w:styleId="PlainTextChar">
    <w:name w:val="Plain Text Char"/>
    <w:link w:val="PlainText"/>
    <w:rsid w:val="009D4C7F"/>
    <w:rPr>
      <w:rFonts w:ascii="Courier New" w:eastAsia="SimSun" w:hAnsi="Courier New"/>
      <w:lang w:val="nb-NO" w:eastAsia="en-US"/>
    </w:rPr>
  </w:style>
  <w:style w:type="paragraph" w:styleId="BodyText">
    <w:name w:val="Body Text"/>
    <w:basedOn w:val="Normal"/>
    <w:link w:val="BodyTextChar"/>
    <w:rsid w:val="009D4C7F"/>
    <w:rPr>
      <w:rFonts w:eastAsia="SimSun"/>
    </w:rPr>
  </w:style>
  <w:style w:type="character" w:customStyle="1" w:styleId="BodyTextChar">
    <w:name w:val="Body Text Char"/>
    <w:link w:val="BodyText"/>
    <w:rsid w:val="009D4C7F"/>
    <w:rPr>
      <w:rFonts w:eastAsia="SimSun"/>
      <w:lang w:eastAsia="en-US"/>
    </w:rPr>
  </w:style>
  <w:style w:type="paragraph" w:styleId="CommentText">
    <w:name w:val="annotation text"/>
    <w:basedOn w:val="Normal"/>
    <w:link w:val="CommentTextChar"/>
    <w:rsid w:val="009D4C7F"/>
    <w:rPr>
      <w:rFonts w:eastAsia="SimSun"/>
    </w:rPr>
  </w:style>
  <w:style w:type="character" w:customStyle="1" w:styleId="CommentTextChar">
    <w:name w:val="Comment Text Char"/>
    <w:link w:val="CommentText"/>
    <w:rsid w:val="009D4C7F"/>
    <w:rPr>
      <w:rFonts w:eastAsia="SimSun"/>
      <w:lang w:eastAsia="en-US"/>
    </w:rPr>
  </w:style>
  <w:style w:type="paragraph" w:customStyle="1" w:styleId="Table">
    <w:name w:val="Table_#"/>
    <w:basedOn w:val="Normal"/>
    <w:next w:val="Normal"/>
    <w:rsid w:val="009D4C7F"/>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9D4C7F"/>
    <w:rPr>
      <w:rFonts w:eastAsia="SimSun"/>
    </w:rPr>
  </w:style>
  <w:style w:type="paragraph" w:customStyle="1" w:styleId="NormalLeft451cm">
    <w:name w:val="Normal + Left:  4.51 cm"/>
    <w:basedOn w:val="Normal"/>
    <w:rsid w:val="009D4C7F"/>
    <w:rPr>
      <w:rFonts w:eastAsia="SimSun"/>
    </w:rPr>
  </w:style>
  <w:style w:type="paragraph" w:styleId="NormalWeb">
    <w:name w:val="Normal (Web)"/>
    <w:basedOn w:val="Normal"/>
    <w:rsid w:val="009D4C7F"/>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9D4C7F"/>
    <w:rPr>
      <w:rFonts w:ascii="Arial" w:eastAsia="SimSun" w:hAnsi="Arial"/>
      <w:sz w:val="28"/>
      <w:lang w:val="en-GB" w:eastAsia="en-US" w:bidi="ar-SA"/>
    </w:rPr>
  </w:style>
  <w:style w:type="character" w:customStyle="1" w:styleId="B1Char">
    <w:name w:val="B1 Char"/>
    <w:link w:val="B1"/>
    <w:locked/>
    <w:rsid w:val="009D4C7F"/>
    <w:rPr>
      <w:lang w:eastAsia="en-US"/>
    </w:rPr>
  </w:style>
  <w:style w:type="character" w:customStyle="1" w:styleId="THChar">
    <w:name w:val="TH Char"/>
    <w:link w:val="TH"/>
    <w:locked/>
    <w:rsid w:val="009D4C7F"/>
    <w:rPr>
      <w:rFonts w:ascii="Arial" w:hAnsi="Arial"/>
      <w:b/>
      <w:lang w:eastAsia="en-US"/>
    </w:rPr>
  </w:style>
  <w:style w:type="character" w:customStyle="1" w:styleId="NOChar">
    <w:name w:val="NO Char"/>
    <w:link w:val="NO"/>
    <w:rsid w:val="009D4C7F"/>
    <w:rPr>
      <w:lang w:eastAsia="en-US"/>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9D4C7F"/>
    <w:rPr>
      <w:rFonts w:ascii="Arial" w:hAnsi="Arial"/>
      <w:sz w:val="28"/>
      <w:lang w:val="en-GB" w:eastAsia="en-US" w:bidi="ar-SA"/>
    </w:r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9D4C7F"/>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9D4C7F"/>
    <w:rPr>
      <w:rFonts w:ascii="Arial" w:hAnsi="Arial"/>
      <w:sz w:val="28"/>
      <w:lang w:val="en-GB" w:eastAsia="en-US" w:bidi="ar-SA"/>
    </w:rPr>
  </w:style>
  <w:style w:type="character" w:customStyle="1" w:styleId="TAHChar">
    <w:name w:val="TAH Char"/>
    <w:link w:val="TAH"/>
    <w:locked/>
    <w:rsid w:val="009D4C7F"/>
    <w:rPr>
      <w:rFonts w:ascii="Arial" w:hAnsi="Arial"/>
      <w:b/>
      <w:sz w:val="18"/>
      <w:lang w:eastAsia="en-US"/>
    </w:rPr>
  </w:style>
  <w:style w:type="character" w:customStyle="1" w:styleId="apple-style-span">
    <w:name w:val="apple-style-span"/>
    <w:rsid w:val="009D4C7F"/>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9D4C7F"/>
    <w:rPr>
      <w:rFonts w:ascii="Arial" w:hAnsi="Arial"/>
      <w:sz w:val="28"/>
      <w:lang w:val="en-GB" w:eastAsia="en-US"/>
    </w:rPr>
  </w:style>
  <w:style w:type="character" w:customStyle="1" w:styleId="EXCar">
    <w:name w:val="EX Car"/>
    <w:link w:val="EX"/>
    <w:rsid w:val="009D4C7F"/>
    <w:rPr>
      <w:lang w:eastAsia="en-US"/>
    </w:rPr>
  </w:style>
  <w:style w:type="character" w:customStyle="1" w:styleId="TALZchn">
    <w:name w:val="TAL Zchn"/>
    <w:rsid w:val="009D4C7F"/>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9D4C7F"/>
    <w:rPr>
      <w:rFonts w:ascii="Arial" w:hAnsi="Arial"/>
      <w:sz w:val="28"/>
      <w:lang w:val="en-GB" w:eastAsia="en-US" w:bidi="ar-SA"/>
    </w:rPr>
  </w:style>
  <w:style w:type="paragraph" w:customStyle="1" w:styleId="CRCoverPage">
    <w:name w:val="CR Cover Page"/>
    <w:link w:val="CRCoverPageZchn"/>
    <w:rsid w:val="009D4C7F"/>
    <w:pPr>
      <w:spacing w:after="120"/>
    </w:pPr>
    <w:rPr>
      <w:rFonts w:ascii="Arial" w:hAnsi="Arial"/>
      <w:lang w:eastAsia="en-US"/>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9D4C7F"/>
    <w:rPr>
      <w:rFonts w:ascii="Arial" w:hAnsi="Arial"/>
      <w:sz w:val="28"/>
      <w:lang w:val="en-GB"/>
    </w:rPr>
  </w:style>
  <w:style w:type="paragraph" w:styleId="DocumentMap">
    <w:name w:val="Document Map"/>
    <w:basedOn w:val="Normal"/>
    <w:link w:val="DocumentMapChar"/>
    <w:rsid w:val="009D4C7F"/>
    <w:pPr>
      <w:shd w:val="clear" w:color="auto" w:fill="000080"/>
    </w:pPr>
    <w:rPr>
      <w:rFonts w:ascii="Tahoma" w:hAnsi="Tahoma" w:cs="Tahoma"/>
    </w:rPr>
  </w:style>
  <w:style w:type="character" w:customStyle="1" w:styleId="DocumentMapChar">
    <w:name w:val="Document Map Char"/>
    <w:link w:val="DocumentMap"/>
    <w:rsid w:val="009D4C7F"/>
    <w:rPr>
      <w:rFonts w:ascii="Tahoma" w:hAnsi="Tahoma" w:cs="Tahoma"/>
      <w:shd w:val="clear" w:color="auto" w:fill="000080"/>
      <w:lang w:eastAsia="en-US"/>
    </w:rPr>
  </w:style>
  <w:style w:type="paragraph" w:customStyle="1" w:styleId="ASN1TABLEmiddle">
    <w:name w:val="ASN.1 TABLE middle"/>
    <w:rsid w:val="009D4C7F"/>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9D4C7F"/>
    <w:rPr>
      <w:lang w:eastAsia="en-US"/>
    </w:rPr>
  </w:style>
  <w:style w:type="character" w:customStyle="1" w:styleId="TANChar">
    <w:name w:val="TAN Char"/>
    <w:link w:val="TAN"/>
    <w:rsid w:val="009D4C7F"/>
    <w:rPr>
      <w:rFonts w:ascii="Arial" w:hAnsi="Arial"/>
      <w:sz w:val="18"/>
      <w:lang w:eastAsia="en-US"/>
    </w:rPr>
  </w:style>
  <w:style w:type="character" w:customStyle="1" w:styleId="TALChar1">
    <w:name w:val="TAL Char1"/>
    <w:rsid w:val="009D4C7F"/>
    <w:rPr>
      <w:rFonts w:ascii="Arial" w:hAnsi="Arial"/>
      <w:sz w:val="18"/>
      <w:lang w:val="en-GB" w:eastAsia="en-US"/>
    </w:rPr>
  </w:style>
  <w:style w:type="character" w:customStyle="1" w:styleId="EWChar">
    <w:name w:val="EW Char"/>
    <w:link w:val="EW"/>
    <w:locked/>
    <w:rsid w:val="009D4C7F"/>
    <w:rPr>
      <w:lang w:eastAsia="en-US"/>
    </w:rPr>
  </w:style>
  <w:style w:type="character" w:customStyle="1" w:styleId="CRCoverPageZchn">
    <w:name w:val="CR Cover Page Zchn"/>
    <w:link w:val="CRCoverPage"/>
    <w:rsid w:val="004D583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07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B59C2-58F4-46FD-BBAB-49E74DBBFC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0F73E4-FB7A-45E8-BBD8-00F96DD2AE8A}">
  <ds:schemaRefs>
    <ds:schemaRef ds:uri="http://purl.org/dc/elements/1.1/"/>
    <ds:schemaRef ds:uri="be177c35-912f-42dd-aea8-ee5c3baa9aa9"/>
    <ds:schemaRef ds:uri="http://schemas.openxmlformats.org/package/2006/metadata/core-properties"/>
    <ds:schemaRef ds:uri="http://purl.org/dc/terms/"/>
    <ds:schemaRef ds:uri="d82b7825-2a71-46d4-8e33-e7d8570de432"/>
    <ds:schemaRef ds:uri="http://purl.org/dc/dcmitype/"/>
    <ds:schemaRef ds:uri="http://schemas.microsoft.com/office/2006/metadata/properties"/>
    <ds:schemaRef ds:uri="http://schemas.microsoft.com/office/2006/documentManagement/types"/>
    <ds:schemaRef ds:uri="http://schemas.microsoft.com/office/infopath/2007/PartnerControls"/>
    <ds:schemaRef ds:uri="71c5aaf6-e6ce-465b-b873-5148d2a4c105"/>
    <ds:schemaRef ds:uri="http://www.w3.org/XML/1998/namespace"/>
  </ds:schemaRefs>
</ds:datastoreItem>
</file>

<file path=customXml/itemProps3.xml><?xml version="1.0" encoding="utf-8"?>
<ds:datastoreItem xmlns:ds="http://schemas.openxmlformats.org/officeDocument/2006/customXml" ds:itemID="{187B7771-3574-4AA0-B034-97E2C097A98F}">
  <ds:schemaRefs>
    <ds:schemaRef ds:uri="http://schemas.microsoft.com/sharepoint/v3/contenttype/forms"/>
  </ds:schemaRefs>
</ds:datastoreItem>
</file>

<file path=customXml/itemProps4.xml><?xml version="1.0" encoding="utf-8"?>
<ds:datastoreItem xmlns:ds="http://schemas.openxmlformats.org/officeDocument/2006/customXml" ds:itemID="{DE6CD3F1-6E39-4B46-AAA0-5C937D4B18CE}">
  <ds:schemaRefs>
    <ds:schemaRef ds:uri="http://schemas.microsoft.com/sharepoint/events"/>
  </ds:schemaRefs>
</ds:datastoreItem>
</file>

<file path=customXml/itemProps5.xml><?xml version="1.0" encoding="utf-8"?>
<ds:datastoreItem xmlns:ds="http://schemas.openxmlformats.org/officeDocument/2006/customXml" ds:itemID="{8CD648B2-D752-4266-A348-3937048B38F4}">
  <ds:schemaRefs>
    <ds:schemaRef ds:uri="Microsoft.SharePoint.Taxonomy.ContentTypeSync"/>
  </ds:schemaRefs>
</ds:datastoreItem>
</file>

<file path=customXml/itemProps6.xml><?xml version="1.0" encoding="utf-8"?>
<ds:datastoreItem xmlns:ds="http://schemas.openxmlformats.org/officeDocument/2006/customXml" ds:itemID="{44D905A1-2967-40E5-BCB1-3EE12D22B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3803</Words>
  <Characters>19648</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3</cp:revision>
  <cp:lastPrinted>2019-02-25T14:05:00Z</cp:lastPrinted>
  <dcterms:created xsi:type="dcterms:W3CDTF">2020-08-21T07:23:00Z</dcterms:created>
  <dcterms:modified xsi:type="dcterms:W3CDTF">2020-08-24T09:57:00Z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